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B0F49" w14:textId="5326C6EE" w:rsidR="009D6764" w:rsidRPr="00A677CB" w:rsidRDefault="009D6764" w:rsidP="009D6764">
      <w:pPr>
        <w:tabs>
          <w:tab w:val="right" w:pos="9800"/>
        </w:tabs>
        <w:spacing w:after="60"/>
        <w:ind w:left="1985" w:hanging="1985"/>
        <w:rPr>
          <w:rFonts w:ascii="Arial" w:hAnsi="Arial" w:cs="Arial"/>
          <w:b/>
          <w:bCs/>
          <w:sz w:val="24"/>
          <w:lang w:eastAsia="zh-CN"/>
        </w:rPr>
      </w:pPr>
      <w:bookmarkStart w:id="0" w:name="_Hlk60837667"/>
      <w:bookmarkStart w:id="1" w:name="_Hlk94515710"/>
      <w:r w:rsidRPr="00A677CB">
        <w:rPr>
          <w:rFonts w:ascii="Arial" w:hAnsi="Arial" w:cs="Arial"/>
          <w:b/>
          <w:bCs/>
          <w:sz w:val="24"/>
        </w:rPr>
        <w:t>3GPP TSG-</w:t>
      </w:r>
      <w:r w:rsidRPr="00A677CB">
        <w:rPr>
          <w:rFonts w:ascii="Arial" w:hAnsi="Arial" w:cs="Arial" w:hint="eastAsia"/>
          <w:b/>
          <w:bCs/>
          <w:sz w:val="24"/>
          <w:lang w:eastAsia="zh-CN"/>
        </w:rPr>
        <w:t>SA</w:t>
      </w:r>
      <w:r w:rsidRPr="00A677CB">
        <w:rPr>
          <w:rFonts w:ascii="Arial" w:hAnsi="Arial" w:cs="Arial"/>
          <w:b/>
          <w:bCs/>
          <w:sz w:val="24"/>
        </w:rPr>
        <w:t xml:space="preserve"> WG</w:t>
      </w:r>
      <w:r w:rsidRPr="00A677CB">
        <w:rPr>
          <w:rFonts w:ascii="Arial" w:hAnsi="Arial" w:cs="Arial" w:hint="eastAsia"/>
          <w:b/>
          <w:bCs/>
          <w:sz w:val="24"/>
          <w:lang w:eastAsia="zh-CN"/>
        </w:rPr>
        <w:t>2</w:t>
      </w:r>
      <w:r w:rsidRPr="00A677CB">
        <w:rPr>
          <w:rFonts w:ascii="Arial" w:hAnsi="Arial" w:cs="Arial"/>
          <w:b/>
          <w:bCs/>
          <w:sz w:val="24"/>
        </w:rPr>
        <w:t xml:space="preserve"> Meeting #</w:t>
      </w:r>
      <w:r w:rsidRPr="00A677CB">
        <w:rPr>
          <w:rFonts w:ascii="Arial" w:hAnsi="Arial" w:cs="Arial" w:hint="eastAsia"/>
          <w:b/>
          <w:bCs/>
          <w:sz w:val="24"/>
          <w:lang w:eastAsia="zh-CN"/>
        </w:rPr>
        <w:t>16</w:t>
      </w:r>
      <w:r w:rsidR="00431FEE">
        <w:rPr>
          <w:rFonts w:ascii="Arial" w:hAnsi="Arial" w:cs="Arial" w:hint="eastAsia"/>
          <w:b/>
          <w:bCs/>
          <w:sz w:val="24"/>
          <w:lang w:eastAsia="zh-CN"/>
        </w:rPr>
        <w:t>3</w:t>
      </w:r>
      <w:r w:rsidRPr="00A677CB">
        <w:rPr>
          <w:rFonts w:ascii="Arial" w:hAnsi="Arial" w:cs="Arial"/>
          <w:b/>
          <w:bCs/>
          <w:sz w:val="24"/>
        </w:rPr>
        <w:tab/>
      </w:r>
      <w:r w:rsidR="00114161" w:rsidRPr="00114161">
        <w:rPr>
          <w:rFonts w:ascii="Arial" w:hAnsi="Arial" w:cs="Arial"/>
          <w:b/>
          <w:bCs/>
          <w:sz w:val="24"/>
        </w:rPr>
        <w:t>S2-2406566</w:t>
      </w:r>
    </w:p>
    <w:p w14:paraId="39E63977" w14:textId="050A405F" w:rsidR="009D6764" w:rsidRPr="00A677CB" w:rsidRDefault="00431FEE" w:rsidP="009D6764">
      <w:pPr>
        <w:pBdr>
          <w:bottom w:val="single" w:sz="12" w:space="1" w:color="auto"/>
        </w:pBdr>
        <w:rPr>
          <w:rFonts w:ascii="Arial" w:hAnsi="Arial" w:cs="Arial"/>
          <w:b/>
          <w:sz w:val="24"/>
        </w:rPr>
      </w:pPr>
      <w:r>
        <w:rPr>
          <w:rFonts w:ascii="Arial" w:hAnsi="Arial" w:cs="Arial" w:hint="eastAsia"/>
          <w:b/>
          <w:bCs/>
          <w:sz w:val="24"/>
          <w:lang w:eastAsia="zh-CN"/>
        </w:rPr>
        <w:t>27</w:t>
      </w:r>
      <w:r w:rsidR="009D6764">
        <w:rPr>
          <w:rFonts w:ascii="Arial" w:hAnsi="Arial" w:cs="Arial"/>
          <w:b/>
          <w:bCs/>
          <w:sz w:val="24"/>
        </w:rPr>
        <w:t>–</w:t>
      </w:r>
      <w:r w:rsidR="001A6D55">
        <w:rPr>
          <w:rFonts w:ascii="Arial" w:hAnsi="Arial" w:cs="Arial"/>
          <w:b/>
          <w:bCs/>
          <w:sz w:val="24"/>
        </w:rPr>
        <w:t>3</w:t>
      </w:r>
      <w:r w:rsidR="009D6764">
        <w:rPr>
          <w:rFonts w:ascii="Arial" w:hAnsi="Arial" w:cs="Arial" w:hint="eastAsia"/>
          <w:b/>
          <w:bCs/>
          <w:sz w:val="24"/>
          <w:lang w:eastAsia="zh-CN"/>
        </w:rPr>
        <w:t>1</w:t>
      </w:r>
      <w:r w:rsidR="009D6764">
        <w:rPr>
          <w:rFonts w:ascii="Arial" w:hAnsi="Arial" w:cs="Arial"/>
          <w:b/>
          <w:bCs/>
          <w:sz w:val="24"/>
        </w:rPr>
        <w:t xml:space="preserve">, </w:t>
      </w:r>
      <w:r w:rsidR="00435286">
        <w:rPr>
          <w:rFonts w:ascii="Arial" w:hAnsi="Arial" w:cs="Arial" w:hint="eastAsia"/>
          <w:b/>
          <w:bCs/>
          <w:sz w:val="24"/>
          <w:lang w:eastAsia="zh-CN"/>
        </w:rPr>
        <w:t>Jeju</w:t>
      </w:r>
      <w:r w:rsidR="00435286">
        <w:rPr>
          <w:rFonts w:ascii="Arial" w:hAnsi="Arial" w:cs="Arial"/>
          <w:b/>
          <w:bCs/>
          <w:sz w:val="24"/>
          <w:lang w:eastAsia="zh-CN"/>
        </w:rPr>
        <w:t xml:space="preserve"> island</w:t>
      </w:r>
      <w:r w:rsidR="00435286">
        <w:rPr>
          <w:rFonts w:ascii="Arial" w:hAnsi="Arial" w:cs="Arial"/>
          <w:b/>
          <w:bCs/>
          <w:sz w:val="24"/>
        </w:rPr>
        <w:t>, South Korea</w:t>
      </w:r>
      <w:r w:rsidR="00435286">
        <w:rPr>
          <w:rFonts w:ascii="Arial" w:hAnsi="Arial" w:cs="Arial" w:hint="eastAsia"/>
          <w:b/>
          <w:bCs/>
          <w:sz w:val="24"/>
          <w:lang w:eastAsia="zh-CN"/>
        </w:rPr>
        <w:t>, May</w:t>
      </w:r>
      <w:r w:rsidR="00435286">
        <w:rPr>
          <w:rFonts w:ascii="Arial" w:hAnsi="Arial" w:cs="Arial"/>
          <w:b/>
          <w:bCs/>
          <w:sz w:val="24"/>
        </w:rPr>
        <w:t xml:space="preserve"> </w:t>
      </w:r>
      <w:r w:rsidR="009D6764">
        <w:rPr>
          <w:rFonts w:ascii="Arial" w:hAnsi="Arial" w:cs="Arial"/>
          <w:b/>
          <w:bCs/>
          <w:sz w:val="24"/>
        </w:rPr>
        <w:t>2024</w:t>
      </w:r>
    </w:p>
    <w:bookmarkEnd w:id="0"/>
    <w:bookmarkEnd w:id="1"/>
    <w:p w14:paraId="50374AD1" w14:textId="3774442B" w:rsidR="00AD0F3E" w:rsidRPr="00A677CB" w:rsidRDefault="00AD0F3E" w:rsidP="00AD0F3E">
      <w:pPr>
        <w:ind w:left="2127" w:hanging="2127"/>
        <w:rPr>
          <w:rFonts w:ascii="Arial" w:hAnsi="Arial" w:cs="Arial"/>
          <w:b/>
          <w:lang w:eastAsia="zh-CN"/>
        </w:rPr>
      </w:pPr>
      <w:r w:rsidRPr="00A677CB">
        <w:rPr>
          <w:rFonts w:ascii="Arial" w:hAnsi="Arial" w:cs="Arial"/>
          <w:b/>
        </w:rPr>
        <w:t>Source:</w:t>
      </w:r>
      <w:r w:rsidRPr="00A677CB">
        <w:rPr>
          <w:rFonts w:ascii="Arial" w:hAnsi="Arial" w:cs="Arial"/>
          <w:b/>
        </w:rPr>
        <w:tab/>
      </w:r>
      <w:r w:rsidR="00435286">
        <w:rPr>
          <w:rFonts w:ascii="Arial" w:hAnsi="Arial" w:cs="Arial"/>
          <w:b/>
        </w:rPr>
        <w:t>NEC</w:t>
      </w:r>
    </w:p>
    <w:p w14:paraId="743E23CA" w14:textId="7AA70B66" w:rsidR="00AD0F3E" w:rsidRPr="00A677CB" w:rsidRDefault="00AD0F3E" w:rsidP="00AD0F3E">
      <w:pPr>
        <w:ind w:left="2127" w:hanging="2127"/>
        <w:rPr>
          <w:rFonts w:ascii="Arial" w:hAnsi="Arial" w:cs="Arial"/>
          <w:b/>
          <w:lang w:eastAsia="zh-CN"/>
        </w:rPr>
      </w:pPr>
      <w:r w:rsidRPr="00A677CB">
        <w:rPr>
          <w:rFonts w:ascii="Arial" w:hAnsi="Arial" w:cs="Arial"/>
          <w:b/>
        </w:rPr>
        <w:t>Title:</w:t>
      </w:r>
      <w:r w:rsidRPr="00A677CB">
        <w:rPr>
          <w:rFonts w:ascii="Arial" w:hAnsi="Arial" w:cs="Arial"/>
          <w:b/>
        </w:rPr>
        <w:tab/>
      </w:r>
      <w:r w:rsidR="00CC55E7" w:rsidRPr="00CC55E7">
        <w:rPr>
          <w:rFonts w:ascii="Arial" w:hAnsi="Arial" w:cs="Arial"/>
          <w:b/>
        </w:rPr>
        <w:t>KI#2: Update related to power saving to solution 44</w:t>
      </w:r>
      <w:r w:rsidR="00233375">
        <w:rPr>
          <w:rFonts w:ascii="Arial" w:hAnsi="Arial" w:cs="Arial"/>
          <w:b/>
        </w:rPr>
        <w:t>.</w:t>
      </w:r>
    </w:p>
    <w:p w14:paraId="0EF003DB" w14:textId="77777777" w:rsidR="00AD0F3E" w:rsidRPr="00A677CB" w:rsidRDefault="00AD0F3E" w:rsidP="00AD0F3E">
      <w:pPr>
        <w:ind w:left="2127" w:hanging="2127"/>
        <w:rPr>
          <w:rFonts w:ascii="Arial" w:hAnsi="Arial" w:cs="Arial"/>
          <w:b/>
          <w:lang w:eastAsia="zh-CN"/>
        </w:rPr>
      </w:pPr>
      <w:r w:rsidRPr="00A677CB">
        <w:rPr>
          <w:rFonts w:ascii="Arial" w:hAnsi="Arial" w:cs="Arial"/>
          <w:b/>
        </w:rPr>
        <w:t>Document for:</w:t>
      </w:r>
      <w:r w:rsidRPr="00A677CB">
        <w:rPr>
          <w:rFonts w:ascii="Arial" w:hAnsi="Arial" w:cs="Arial"/>
          <w:b/>
        </w:rPr>
        <w:tab/>
        <w:t>A</w:t>
      </w:r>
      <w:r w:rsidR="0014095D" w:rsidRPr="00A677CB">
        <w:rPr>
          <w:rFonts w:ascii="Arial" w:hAnsi="Arial" w:cs="Arial" w:hint="eastAsia"/>
          <w:b/>
          <w:lang w:eastAsia="zh-CN"/>
        </w:rPr>
        <w:t>pproval</w:t>
      </w:r>
    </w:p>
    <w:p w14:paraId="28D0AB9F" w14:textId="77777777" w:rsidR="00874298" w:rsidRPr="00A677CB" w:rsidRDefault="00874298" w:rsidP="00874298">
      <w:pPr>
        <w:ind w:left="2127" w:hanging="2127"/>
        <w:rPr>
          <w:rFonts w:ascii="Arial" w:hAnsi="Arial" w:cs="Arial"/>
          <w:b/>
          <w:lang w:eastAsia="zh-CN"/>
        </w:rPr>
      </w:pPr>
      <w:r w:rsidRPr="00A677CB">
        <w:rPr>
          <w:rFonts w:ascii="Arial" w:hAnsi="Arial" w:cs="Arial"/>
          <w:b/>
        </w:rPr>
        <w:t>Agenda Item:</w:t>
      </w:r>
      <w:r w:rsidRPr="00A677CB">
        <w:rPr>
          <w:rFonts w:ascii="Arial" w:hAnsi="Arial" w:cs="Arial"/>
          <w:b/>
        </w:rPr>
        <w:tab/>
      </w:r>
      <w:r w:rsidRPr="00A677CB">
        <w:rPr>
          <w:rFonts w:ascii="Arial" w:hAnsi="Arial" w:cs="Arial" w:hint="eastAsia"/>
          <w:b/>
          <w:lang w:eastAsia="zh-CN"/>
        </w:rPr>
        <w:t>19.4</w:t>
      </w:r>
    </w:p>
    <w:p w14:paraId="6854BC0A" w14:textId="4D360132" w:rsidR="00874298" w:rsidRPr="00A677CB" w:rsidRDefault="00874298" w:rsidP="00874298">
      <w:pPr>
        <w:ind w:left="2127" w:hanging="2127"/>
        <w:jc w:val="both"/>
        <w:rPr>
          <w:rFonts w:ascii="Arial" w:hAnsi="Arial" w:cs="Arial"/>
          <w:b/>
          <w:lang w:eastAsia="zh-CN"/>
        </w:rPr>
      </w:pPr>
      <w:r w:rsidRPr="00A677CB">
        <w:rPr>
          <w:rFonts w:ascii="Arial" w:hAnsi="Arial" w:cs="Arial"/>
          <w:b/>
        </w:rPr>
        <w:t>Work Item / Release:</w:t>
      </w:r>
      <w:r w:rsidRPr="00A677CB">
        <w:rPr>
          <w:rFonts w:ascii="Arial" w:hAnsi="Arial" w:cs="Arial"/>
          <w:b/>
        </w:rPr>
        <w:tab/>
      </w:r>
      <w:r w:rsidRPr="00A677CB">
        <w:rPr>
          <w:rFonts w:ascii="Arial" w:eastAsia="Batang" w:hAnsi="Arial" w:cs="Arial"/>
          <w:b/>
          <w:sz w:val="18"/>
          <w:szCs w:val="18"/>
          <w:lang w:eastAsia="ar-SA"/>
        </w:rPr>
        <w:t>FS_</w:t>
      </w:r>
      <w:r w:rsidR="0050651A">
        <w:rPr>
          <w:rFonts w:ascii="Arial" w:eastAsia="Batang" w:hAnsi="Arial" w:cs="Arial"/>
          <w:b/>
          <w:sz w:val="18"/>
          <w:szCs w:val="18"/>
          <w:lang w:eastAsia="ar-SA"/>
        </w:rPr>
        <w:t>5G</w:t>
      </w:r>
      <w:r w:rsidR="00D152E4">
        <w:rPr>
          <w:rFonts w:ascii="Arial" w:eastAsia="Batang" w:hAnsi="Arial" w:cs="Arial"/>
          <w:b/>
          <w:sz w:val="18"/>
          <w:szCs w:val="18"/>
          <w:lang w:eastAsia="ar-SA"/>
        </w:rPr>
        <w:t>SAT</w:t>
      </w:r>
      <w:r w:rsidR="0050651A">
        <w:rPr>
          <w:rFonts w:ascii="Arial" w:eastAsia="Batang" w:hAnsi="Arial" w:cs="Arial"/>
          <w:b/>
          <w:sz w:val="18"/>
          <w:szCs w:val="18"/>
          <w:lang w:eastAsia="ar-SA"/>
        </w:rPr>
        <w:t>_ARCH_PH3</w:t>
      </w:r>
      <w:r w:rsidRPr="00A677CB">
        <w:rPr>
          <w:rFonts w:ascii="Arial" w:hAnsi="Arial" w:cs="Arial" w:hint="eastAsia"/>
          <w:b/>
          <w:lang w:eastAsia="zh-CN"/>
        </w:rPr>
        <w:t xml:space="preserve"> </w:t>
      </w:r>
      <w:r w:rsidRPr="00A677CB">
        <w:rPr>
          <w:rFonts w:ascii="Arial" w:hAnsi="Arial" w:cs="Arial"/>
          <w:b/>
        </w:rPr>
        <w:t>/ Rel-1</w:t>
      </w:r>
      <w:r w:rsidRPr="00A677CB">
        <w:rPr>
          <w:rFonts w:ascii="Arial" w:hAnsi="Arial" w:cs="Arial" w:hint="eastAsia"/>
          <w:b/>
          <w:lang w:eastAsia="zh-CN"/>
        </w:rPr>
        <w:t>9</w:t>
      </w:r>
    </w:p>
    <w:p w14:paraId="15BEBE33" w14:textId="6F76DDF4" w:rsidR="00AD0F3E" w:rsidRPr="00A677CB" w:rsidRDefault="00AD0F3E" w:rsidP="00AD0F3E">
      <w:pPr>
        <w:rPr>
          <w:rFonts w:ascii="Arial" w:hAnsi="Arial" w:cs="Arial"/>
          <w:i/>
          <w:lang w:eastAsia="zh-CN"/>
        </w:rPr>
      </w:pPr>
      <w:r w:rsidRPr="00A677CB">
        <w:rPr>
          <w:rFonts w:ascii="Arial" w:hAnsi="Arial" w:cs="Arial"/>
          <w:i/>
        </w:rPr>
        <w:t>Abstract of the contribution: Th</w:t>
      </w:r>
      <w:r w:rsidR="005748C3">
        <w:rPr>
          <w:rFonts w:ascii="Arial" w:hAnsi="Arial" w:cs="Arial"/>
          <w:i/>
        </w:rPr>
        <w:t>is</w:t>
      </w:r>
      <w:r w:rsidRPr="00A677CB">
        <w:rPr>
          <w:rFonts w:ascii="Arial" w:hAnsi="Arial" w:cs="Arial"/>
          <w:i/>
        </w:rPr>
        <w:t xml:space="preserve"> contribution</w:t>
      </w:r>
      <w:r w:rsidR="00E23FAA" w:rsidRPr="00A677CB">
        <w:rPr>
          <w:rFonts w:ascii="Arial" w:hAnsi="Arial" w:cs="Arial" w:hint="eastAsia"/>
          <w:i/>
          <w:lang w:eastAsia="zh-CN"/>
        </w:rPr>
        <w:t xml:space="preserve"> </w:t>
      </w:r>
      <w:proofErr w:type="spellStart"/>
      <w:r w:rsidR="009712CB">
        <w:rPr>
          <w:rFonts w:ascii="Arial" w:hAnsi="Arial" w:cs="Arial"/>
          <w:i/>
          <w:lang w:eastAsia="zh-CN"/>
        </w:rPr>
        <w:t>porposes</w:t>
      </w:r>
      <w:proofErr w:type="spellEnd"/>
      <w:r w:rsidR="00FA0914">
        <w:rPr>
          <w:rFonts w:ascii="Arial" w:hAnsi="Arial" w:cs="Arial" w:hint="eastAsia"/>
          <w:i/>
          <w:lang w:eastAsia="zh-CN"/>
        </w:rPr>
        <w:t xml:space="preserve"> </w:t>
      </w:r>
      <w:r w:rsidR="00114161" w:rsidRPr="00114161">
        <w:rPr>
          <w:rFonts w:ascii="Arial" w:hAnsi="Arial" w:cs="Arial"/>
          <w:i/>
          <w:lang w:eastAsia="zh-CN"/>
        </w:rPr>
        <w:t>Update to solution 44</w:t>
      </w:r>
      <w:r w:rsidR="00FA09D2">
        <w:rPr>
          <w:rFonts w:ascii="Arial" w:hAnsi="Arial" w:cs="Arial" w:hint="eastAsia"/>
          <w:i/>
          <w:lang w:eastAsia="zh-CN"/>
        </w:rPr>
        <w:t>.</w:t>
      </w:r>
    </w:p>
    <w:p w14:paraId="519379F3" w14:textId="77777777" w:rsidR="00CD2478" w:rsidRPr="00292480" w:rsidRDefault="00CD2478" w:rsidP="00CD2478">
      <w:pPr>
        <w:pBdr>
          <w:bottom w:val="single" w:sz="12" w:space="1" w:color="auto"/>
        </w:pBdr>
        <w:spacing w:after="120"/>
        <w:ind w:left="1985" w:hanging="1985"/>
        <w:rPr>
          <w:rFonts w:ascii="Arial" w:hAnsi="Arial" w:cs="Arial"/>
          <w:i/>
          <w:lang w:eastAsia="zh-CN"/>
        </w:rPr>
      </w:pPr>
    </w:p>
    <w:p w14:paraId="21BA4DCC" w14:textId="77777777" w:rsidR="001E41F3" w:rsidRPr="008F0D92" w:rsidRDefault="00CD2478" w:rsidP="00CD2478">
      <w:pPr>
        <w:pStyle w:val="CRCoverPage"/>
        <w:rPr>
          <w:b/>
          <w:noProof/>
          <w:lang w:eastAsia="zh-CN"/>
        </w:rPr>
      </w:pPr>
      <w:r w:rsidRPr="00A677CB">
        <w:rPr>
          <w:b/>
          <w:noProof/>
        </w:rPr>
        <w:t>1</w:t>
      </w:r>
      <w:r w:rsidRPr="008F0D92">
        <w:rPr>
          <w:b/>
          <w:noProof/>
        </w:rPr>
        <w:t>. Introduction</w:t>
      </w:r>
    </w:p>
    <w:p w14:paraId="034761E1" w14:textId="3F67D97D" w:rsidR="000968A2" w:rsidRDefault="0050651A" w:rsidP="004D7CB4">
      <w:pPr>
        <w:rPr>
          <w:rFonts w:eastAsia="DengXian"/>
          <w:lang w:eastAsia="zh-CN"/>
        </w:rPr>
      </w:pPr>
      <w:r w:rsidRPr="0050651A">
        <w:rPr>
          <w:rFonts w:eastAsia="DengXian"/>
          <w:lang w:eastAsia="zh-CN"/>
        </w:rPr>
        <w:t xml:space="preserve">This contribution </w:t>
      </w:r>
      <w:proofErr w:type="spellStart"/>
      <w:r w:rsidRPr="0050651A">
        <w:rPr>
          <w:rFonts w:eastAsia="DengXian"/>
          <w:lang w:eastAsia="zh-CN"/>
        </w:rPr>
        <w:t>porposes</w:t>
      </w:r>
      <w:proofErr w:type="spellEnd"/>
      <w:r w:rsidRPr="0050651A">
        <w:rPr>
          <w:rFonts w:eastAsia="DengXian"/>
          <w:lang w:eastAsia="zh-CN"/>
        </w:rPr>
        <w:t xml:space="preserve"> Update to solution 44</w:t>
      </w:r>
      <w:r w:rsidR="00A64CEE">
        <w:rPr>
          <w:rFonts w:eastAsia="DengXian"/>
          <w:lang w:eastAsia="zh-CN"/>
        </w:rPr>
        <w:t>.</w:t>
      </w:r>
    </w:p>
    <w:p w14:paraId="2D01EBB9" w14:textId="08F03ED4" w:rsidR="00DF2589" w:rsidRDefault="00DF2589" w:rsidP="00DF2589">
      <w:pPr>
        <w:pStyle w:val="CRCoverPage"/>
        <w:rPr>
          <w:b/>
          <w:noProof/>
        </w:rPr>
      </w:pPr>
      <w:r w:rsidRPr="00DF2589">
        <w:rPr>
          <w:b/>
          <w:noProof/>
        </w:rPr>
        <w:t>2. Discussion</w:t>
      </w:r>
    </w:p>
    <w:p w14:paraId="06B54DF9" w14:textId="77777777" w:rsidR="00740BD6" w:rsidRDefault="00BA59BD" w:rsidP="00BA59BD">
      <w:pPr>
        <w:pStyle w:val="CRCoverPage"/>
        <w:rPr>
          <w:bCs/>
          <w:noProof/>
        </w:rPr>
      </w:pPr>
      <w:r>
        <w:rPr>
          <w:bCs/>
          <w:noProof/>
        </w:rPr>
        <w:t xml:space="preserve">In case of S&amp;F satellite operation mode, attach procedure or TAU procedure may </w:t>
      </w:r>
      <w:r w:rsidR="006E63AB">
        <w:rPr>
          <w:bCs/>
          <w:noProof/>
        </w:rPr>
        <w:t xml:space="preserve">take sveral minutes to hours depending on the size of the satellite constellation </w:t>
      </w:r>
      <w:r w:rsidR="00D641FE">
        <w:rPr>
          <w:bCs/>
          <w:noProof/>
        </w:rPr>
        <w:t>deployment by the operator. If the UE is not sure when the next service link is available then the UE will keep searching for the service link resulting in high power consumption.</w:t>
      </w:r>
      <w:r w:rsidR="00A554D0">
        <w:rPr>
          <w:bCs/>
          <w:noProof/>
        </w:rPr>
        <w:t xml:space="preserve"> </w:t>
      </w:r>
    </w:p>
    <w:p w14:paraId="24A42A03" w14:textId="69769EC1" w:rsidR="003541E6" w:rsidRPr="00A90719" w:rsidRDefault="00D641FE" w:rsidP="00BA59BD">
      <w:pPr>
        <w:pStyle w:val="CRCoverPage"/>
        <w:rPr>
          <w:bCs/>
          <w:noProof/>
        </w:rPr>
      </w:pPr>
      <w:r>
        <w:rPr>
          <w:bCs/>
          <w:noProof/>
        </w:rPr>
        <w:br/>
        <w:t>In order to solve the above problem, it is proposed that eNB will broadcasts service link available time</w:t>
      </w:r>
      <w:r w:rsidR="008F7539">
        <w:rPr>
          <w:bCs/>
          <w:noProof/>
        </w:rPr>
        <w:t xml:space="preserve"> which indicates</w:t>
      </w:r>
      <w:r>
        <w:rPr>
          <w:bCs/>
          <w:noProof/>
        </w:rPr>
        <w:t xml:space="preserve"> when the next service link is available</w:t>
      </w:r>
      <w:r w:rsidR="008F7539">
        <w:rPr>
          <w:bCs/>
          <w:noProof/>
        </w:rPr>
        <w:t>,</w:t>
      </w:r>
      <w:r>
        <w:rPr>
          <w:bCs/>
          <w:noProof/>
        </w:rPr>
        <w:t xml:space="preserve"> the UE will start accessing the network </w:t>
      </w:r>
      <w:r w:rsidR="008F7539">
        <w:rPr>
          <w:bCs/>
          <w:noProof/>
        </w:rPr>
        <w:t xml:space="preserve">according to the service link availability information. </w:t>
      </w:r>
      <w:r w:rsidR="00AE7D26">
        <w:rPr>
          <w:bCs/>
          <w:noProof/>
        </w:rPr>
        <w:t>This is not only require to save battery power</w:t>
      </w:r>
    </w:p>
    <w:p w14:paraId="6482B540" w14:textId="77777777" w:rsidR="00CD2478" w:rsidRPr="00EA5C66" w:rsidRDefault="00CD2478" w:rsidP="00CD2478">
      <w:pPr>
        <w:pStyle w:val="CRCoverPage"/>
        <w:rPr>
          <w:b/>
          <w:noProof/>
        </w:rPr>
      </w:pPr>
      <w:r w:rsidRPr="00A677CB">
        <w:rPr>
          <w:b/>
          <w:noProof/>
          <w:lang w:val="en-US"/>
        </w:rPr>
        <w:t xml:space="preserve">2. </w:t>
      </w:r>
      <w:r w:rsidRPr="00EA5C66">
        <w:rPr>
          <w:b/>
          <w:noProof/>
        </w:rPr>
        <w:t>Proposal</w:t>
      </w:r>
    </w:p>
    <w:p w14:paraId="05704128" w14:textId="4291F320" w:rsidR="006A00A9" w:rsidRDefault="006A00A9" w:rsidP="006A00A9">
      <w:pPr>
        <w:rPr>
          <w:noProof/>
          <w:lang w:val="en-US" w:eastAsia="zh-CN"/>
        </w:rPr>
      </w:pPr>
      <w:r w:rsidRPr="00A677CB">
        <w:rPr>
          <w:noProof/>
          <w:lang w:val="en-US"/>
        </w:rPr>
        <w:t xml:space="preserve">It is proposed to agree the following changes to </w:t>
      </w:r>
      <w:r w:rsidR="00037FAD" w:rsidRPr="00037FAD">
        <w:rPr>
          <w:noProof/>
          <w:lang w:val="en-US"/>
        </w:rPr>
        <w:t>3GPP TR 23.700-54 V0.3.0</w:t>
      </w:r>
      <w:r w:rsidR="006E1FAD">
        <w:rPr>
          <w:rFonts w:hint="eastAsia"/>
          <w:noProof/>
          <w:lang w:val="en-US" w:eastAsia="zh-CN"/>
        </w:rPr>
        <w:t>.</w:t>
      </w:r>
    </w:p>
    <w:p w14:paraId="5759F4A8" w14:textId="6532F4A5" w:rsidR="00DF2589" w:rsidRPr="00A677CB" w:rsidRDefault="00DF2589" w:rsidP="006A00A9">
      <w:pPr>
        <w:rPr>
          <w:noProof/>
          <w:lang w:val="en-US" w:eastAsia="zh-CN"/>
        </w:rPr>
      </w:pPr>
    </w:p>
    <w:p w14:paraId="3E804B09" w14:textId="77777777" w:rsidR="00CD2478" w:rsidRPr="00A677CB" w:rsidRDefault="00CD2478" w:rsidP="00CD2478">
      <w:pPr>
        <w:pBdr>
          <w:bottom w:val="single" w:sz="12" w:space="1" w:color="auto"/>
        </w:pBdr>
        <w:rPr>
          <w:noProof/>
          <w:lang w:val="en-US"/>
        </w:rPr>
      </w:pPr>
    </w:p>
    <w:p w14:paraId="47076863" w14:textId="77777777" w:rsidR="00AC27E5" w:rsidRPr="00AC27E5" w:rsidRDefault="00AC27E5" w:rsidP="00AC27E5">
      <w:pPr>
        <w:keepNext/>
        <w:keepLines/>
        <w:overflowPunct w:val="0"/>
        <w:autoSpaceDE w:val="0"/>
        <w:autoSpaceDN w:val="0"/>
        <w:adjustRightInd w:val="0"/>
        <w:spacing w:before="180"/>
        <w:ind w:left="1134" w:hanging="1134"/>
        <w:textAlignment w:val="baseline"/>
        <w:outlineLvl w:val="1"/>
        <w:rPr>
          <w:rFonts w:ascii="Arial" w:eastAsia="Malgun Gothic" w:hAnsi="Arial"/>
          <w:sz w:val="32"/>
          <w:lang w:eastAsia="en-GB"/>
        </w:rPr>
      </w:pPr>
      <w:bookmarkStart w:id="2" w:name="_Toc164701096"/>
      <w:bookmarkStart w:id="3" w:name="_Toc164701452"/>
      <w:r w:rsidRPr="00AC27E5">
        <w:rPr>
          <w:rFonts w:ascii="Arial" w:eastAsia="Malgun Gothic" w:hAnsi="Arial"/>
          <w:sz w:val="32"/>
          <w:lang w:eastAsia="en-GB"/>
        </w:rPr>
        <w:t>6.44</w:t>
      </w:r>
      <w:r w:rsidRPr="00AC27E5">
        <w:rPr>
          <w:rFonts w:ascii="Arial" w:eastAsia="Malgun Gothic" w:hAnsi="Arial"/>
          <w:sz w:val="32"/>
          <w:lang w:eastAsia="en-GB"/>
        </w:rPr>
        <w:tab/>
        <w:t xml:space="preserve">Solution #44: </w:t>
      </w:r>
      <w:proofErr w:type="spellStart"/>
      <w:r w:rsidRPr="00AC27E5">
        <w:rPr>
          <w:rFonts w:ascii="Arial" w:eastAsia="Malgun Gothic" w:hAnsi="Arial"/>
          <w:sz w:val="32"/>
          <w:lang w:eastAsia="en-GB"/>
        </w:rPr>
        <w:t>eNB</w:t>
      </w:r>
      <w:proofErr w:type="spellEnd"/>
      <w:r w:rsidRPr="00AC27E5">
        <w:rPr>
          <w:rFonts w:ascii="Arial" w:eastAsia="Malgun Gothic" w:hAnsi="Arial"/>
          <w:sz w:val="32"/>
          <w:lang w:eastAsia="en-GB"/>
        </w:rPr>
        <w:t xml:space="preserve"> buffered signalling and CP data transfer with </w:t>
      </w:r>
      <w:proofErr w:type="spellStart"/>
      <w:r w:rsidRPr="00AC27E5">
        <w:rPr>
          <w:rFonts w:ascii="Arial" w:eastAsia="Malgun Gothic" w:hAnsi="Arial"/>
          <w:sz w:val="32"/>
          <w:lang w:eastAsia="en-GB"/>
        </w:rPr>
        <w:t>eNB</w:t>
      </w:r>
      <w:proofErr w:type="spellEnd"/>
      <w:r w:rsidRPr="00AC27E5">
        <w:rPr>
          <w:rFonts w:ascii="Arial" w:eastAsia="Malgun Gothic" w:hAnsi="Arial"/>
          <w:sz w:val="32"/>
          <w:lang w:eastAsia="en-GB"/>
        </w:rPr>
        <w:t xml:space="preserve"> monitoring list</w:t>
      </w:r>
      <w:bookmarkEnd w:id="2"/>
      <w:bookmarkEnd w:id="3"/>
    </w:p>
    <w:p w14:paraId="023C71BD" w14:textId="77777777" w:rsidR="00AC27E5" w:rsidRPr="00AC27E5" w:rsidRDefault="00AC27E5" w:rsidP="00AC27E5">
      <w:pPr>
        <w:keepNext/>
        <w:keepLines/>
        <w:overflowPunct w:val="0"/>
        <w:autoSpaceDE w:val="0"/>
        <w:autoSpaceDN w:val="0"/>
        <w:adjustRightInd w:val="0"/>
        <w:spacing w:before="120"/>
        <w:ind w:left="1134" w:hanging="1134"/>
        <w:textAlignment w:val="baseline"/>
        <w:outlineLvl w:val="2"/>
        <w:rPr>
          <w:rFonts w:ascii="Arial" w:eastAsia="Malgun Gothic" w:hAnsi="Arial"/>
          <w:sz w:val="28"/>
          <w:lang w:eastAsia="en-GB"/>
        </w:rPr>
      </w:pPr>
      <w:bookmarkStart w:id="4" w:name="_Toc164701097"/>
      <w:bookmarkStart w:id="5" w:name="_Toc164701453"/>
      <w:r w:rsidRPr="00AC27E5">
        <w:rPr>
          <w:rFonts w:ascii="Arial" w:eastAsia="Malgun Gothic" w:hAnsi="Arial"/>
          <w:sz w:val="28"/>
          <w:lang w:eastAsia="en-GB"/>
        </w:rPr>
        <w:t>6.44.1</w:t>
      </w:r>
      <w:r w:rsidRPr="00AC27E5">
        <w:rPr>
          <w:rFonts w:ascii="Arial" w:eastAsia="Malgun Gothic" w:hAnsi="Arial"/>
          <w:sz w:val="28"/>
          <w:lang w:eastAsia="en-GB"/>
        </w:rPr>
        <w:tab/>
        <w:t>Description</w:t>
      </w:r>
      <w:bookmarkEnd w:id="4"/>
      <w:bookmarkEnd w:id="5"/>
    </w:p>
    <w:p w14:paraId="63E415FB" w14:textId="77777777" w:rsidR="00AC27E5" w:rsidRPr="00AC27E5" w:rsidRDefault="00AC27E5" w:rsidP="00AC27E5">
      <w:pPr>
        <w:overflowPunct w:val="0"/>
        <w:autoSpaceDE w:val="0"/>
        <w:autoSpaceDN w:val="0"/>
        <w:adjustRightInd w:val="0"/>
        <w:textAlignment w:val="baseline"/>
        <w:rPr>
          <w:rFonts w:eastAsia="Malgun Gothic"/>
          <w:lang w:eastAsia="en-GB"/>
        </w:rPr>
      </w:pPr>
      <w:r w:rsidRPr="00AC27E5">
        <w:rPr>
          <w:rFonts w:eastAsia="Times New Roman"/>
          <w:lang w:eastAsia="en-GB"/>
        </w:rPr>
        <w:t>This solution resolves Key Issue #2.</w:t>
      </w:r>
    </w:p>
    <w:p w14:paraId="402C327A" w14:textId="77777777" w:rsidR="00AC27E5" w:rsidRPr="00AC27E5" w:rsidRDefault="00AC27E5" w:rsidP="00AC27E5">
      <w:pPr>
        <w:overflowPunct w:val="0"/>
        <w:autoSpaceDE w:val="0"/>
        <w:autoSpaceDN w:val="0"/>
        <w:adjustRightInd w:val="0"/>
        <w:textAlignment w:val="baseline"/>
        <w:rPr>
          <w:rFonts w:eastAsiaTheme="minorEastAsia"/>
          <w:lang w:eastAsia="zh-CN"/>
        </w:rPr>
      </w:pPr>
      <w:r w:rsidRPr="00AC27E5">
        <w:rPr>
          <w:rFonts w:eastAsiaTheme="minorEastAsia"/>
          <w:lang w:eastAsia="zh-CN"/>
        </w:rPr>
        <w:t>Taking into account the intermittent availability of the service link and ground link the solution enhances Store and Forward operation while improving the UE power saving.</w:t>
      </w:r>
    </w:p>
    <w:p w14:paraId="7A993933" w14:textId="77777777" w:rsidR="00AC27E5" w:rsidRPr="00AC27E5" w:rsidRDefault="00AC27E5" w:rsidP="00AC27E5">
      <w:pPr>
        <w:overflowPunct w:val="0"/>
        <w:autoSpaceDE w:val="0"/>
        <w:autoSpaceDN w:val="0"/>
        <w:adjustRightInd w:val="0"/>
        <w:textAlignment w:val="baseline"/>
        <w:rPr>
          <w:rFonts w:eastAsiaTheme="minorEastAsia"/>
          <w:lang w:eastAsia="zh-CN"/>
        </w:rPr>
      </w:pPr>
      <w:r w:rsidRPr="00AC27E5">
        <w:rPr>
          <w:rFonts w:eastAsiaTheme="minorEastAsia"/>
          <w:lang w:eastAsia="zh-CN"/>
        </w:rPr>
        <w:t xml:space="preserve">The enhanced attach procedure is used as example to illustrate the solution concept. </w:t>
      </w:r>
    </w:p>
    <w:p w14:paraId="63345349"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heme="minorEastAsia"/>
          <w:lang w:eastAsia="zh-CN"/>
        </w:rPr>
        <w:t>-</w:t>
      </w:r>
      <w:r w:rsidRPr="00AC27E5">
        <w:rPr>
          <w:rFonts w:eastAsiaTheme="minorEastAsia"/>
          <w:lang w:eastAsia="zh-CN"/>
        </w:rPr>
        <w:tab/>
        <w:t xml:space="preserve">The attach procedure is modified including when there is a service link between the </w:t>
      </w:r>
      <w:proofErr w:type="spellStart"/>
      <w:r w:rsidRPr="00AC27E5">
        <w:rPr>
          <w:rFonts w:eastAsiaTheme="minorEastAsia"/>
          <w:lang w:eastAsia="zh-CN"/>
        </w:rPr>
        <w:t>eNodeB</w:t>
      </w:r>
      <w:proofErr w:type="spellEnd"/>
      <w:r w:rsidRPr="00AC27E5">
        <w:rPr>
          <w:rFonts w:eastAsiaTheme="minorEastAsia"/>
          <w:lang w:eastAsia="zh-CN"/>
        </w:rPr>
        <w:t xml:space="preserve"> on board the satellite and the UE, the </w:t>
      </w:r>
      <w:proofErr w:type="spellStart"/>
      <w:r w:rsidRPr="00AC27E5">
        <w:rPr>
          <w:rFonts w:eastAsiaTheme="minorEastAsia"/>
          <w:lang w:eastAsia="zh-CN"/>
        </w:rPr>
        <w:t>eNodeB</w:t>
      </w:r>
      <w:proofErr w:type="spellEnd"/>
      <w:r w:rsidRPr="00AC27E5">
        <w:rPr>
          <w:rFonts w:eastAsiaTheme="minorEastAsia"/>
          <w:lang w:eastAsia="zh-CN"/>
        </w:rPr>
        <w:t xml:space="preserve"> generates a</w:t>
      </w:r>
      <w:r w:rsidRPr="00AC27E5">
        <w:rPr>
          <w:rFonts w:eastAsiaTheme="minorEastAsia"/>
          <w:i/>
          <w:lang w:eastAsia="zh-CN"/>
        </w:rPr>
        <w:t xml:space="preserve"> next accessing time </w:t>
      </w:r>
      <w:r w:rsidRPr="00AC27E5">
        <w:rPr>
          <w:rFonts w:eastAsiaTheme="minorEastAsia"/>
          <w:lang w:eastAsia="zh-CN"/>
        </w:rPr>
        <w:t xml:space="preserve">based on ephemeris and sends it to the UE. The UE uses this value to know when to access an </w:t>
      </w:r>
      <w:proofErr w:type="spellStart"/>
      <w:r w:rsidRPr="00AC27E5">
        <w:rPr>
          <w:rFonts w:eastAsiaTheme="minorEastAsia"/>
          <w:lang w:eastAsia="zh-CN"/>
        </w:rPr>
        <w:t>eNodeB</w:t>
      </w:r>
      <w:proofErr w:type="spellEnd"/>
      <w:r w:rsidRPr="00AC27E5">
        <w:rPr>
          <w:rFonts w:eastAsiaTheme="minorEastAsia"/>
          <w:lang w:eastAsia="zh-CN"/>
        </w:rPr>
        <w:t xml:space="preserve"> in the future to resume the attach procedure and repeats the process until the procedure is completed. </w:t>
      </w:r>
    </w:p>
    <w:p w14:paraId="696BF7CD"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heme="minorEastAsia"/>
          <w:lang w:eastAsia="zh-CN"/>
        </w:rPr>
        <w:t>-</w:t>
      </w:r>
      <w:r w:rsidRPr="00AC27E5">
        <w:rPr>
          <w:rFonts w:eastAsiaTheme="minorEastAsia"/>
          <w:lang w:eastAsia="zh-CN"/>
        </w:rPr>
        <w:tab/>
        <w:t xml:space="preserve">The data transport of MO and MT data is modified by introducing a mechanism to activate the S&amp;F mode in EPC, in the RAN or </w:t>
      </w:r>
      <w:r w:rsidRPr="00AC27E5">
        <w:rPr>
          <w:lang w:eastAsia="en-GB"/>
        </w:rPr>
        <w:t>both</w:t>
      </w:r>
      <w:r w:rsidRPr="00AC27E5">
        <w:rPr>
          <w:rFonts w:eastAsiaTheme="minorEastAsia"/>
          <w:lang w:eastAsia="zh-CN"/>
        </w:rPr>
        <w:t xml:space="preserve">. The use of S&amp;F mode results in a more efficient data transmission: first the most suitable </w:t>
      </w:r>
      <w:proofErr w:type="spellStart"/>
      <w:r w:rsidRPr="00AC27E5">
        <w:rPr>
          <w:rFonts w:eastAsiaTheme="minorEastAsia"/>
          <w:lang w:eastAsia="zh-CN"/>
        </w:rPr>
        <w:t>eNodeB</w:t>
      </w:r>
      <w:proofErr w:type="spellEnd"/>
      <w:r w:rsidRPr="00AC27E5">
        <w:rPr>
          <w:rFonts w:eastAsiaTheme="minorEastAsia"/>
          <w:lang w:eastAsia="zh-CN"/>
        </w:rPr>
        <w:t xml:space="preserve"> is selected to deliver data to the UE; second, the UE is instructed to stop listening if no more data needs to be transferred. </w:t>
      </w:r>
    </w:p>
    <w:p w14:paraId="6E0E5CF8" w14:textId="77777777" w:rsidR="00AC27E5" w:rsidRPr="00AC27E5" w:rsidRDefault="00AC27E5" w:rsidP="00AC27E5">
      <w:pPr>
        <w:overflowPunct w:val="0"/>
        <w:autoSpaceDE w:val="0"/>
        <w:autoSpaceDN w:val="0"/>
        <w:adjustRightInd w:val="0"/>
        <w:textAlignment w:val="baseline"/>
        <w:rPr>
          <w:rFonts w:eastAsia="Malgun Gothic"/>
          <w:lang w:eastAsia="zh-CN"/>
        </w:rPr>
      </w:pPr>
      <w:r w:rsidRPr="00AC27E5">
        <w:rPr>
          <w:rFonts w:eastAsia="Times New Roman"/>
          <w:lang w:eastAsia="zh-CN"/>
        </w:rPr>
        <w:lastRenderedPageBreak/>
        <w:t>In addition to the S&amp;F buffering/delivery, it additionally provides the following aspects which can be applied to any S&amp;F solution (i.e. they are not dependent on the architecture in this solutions):</w:t>
      </w:r>
    </w:p>
    <w:p w14:paraId="38118CB5" w14:textId="4B7D737F"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heme="minorEastAsia"/>
          <w:lang w:eastAsia="zh-CN"/>
        </w:rPr>
        <w:t>-</w:t>
      </w:r>
      <w:r w:rsidRPr="00AC27E5">
        <w:rPr>
          <w:rFonts w:eastAsiaTheme="minorEastAsia"/>
          <w:lang w:eastAsia="zh-CN"/>
        </w:rPr>
        <w:tab/>
        <w:t xml:space="preserve">To further enhance power saving, the </w:t>
      </w:r>
      <w:r w:rsidRPr="00AC27E5">
        <w:rPr>
          <w:lang w:eastAsia="en-GB"/>
        </w:rPr>
        <w:t>UE</w:t>
      </w:r>
      <w:r w:rsidRPr="00AC27E5">
        <w:rPr>
          <w:rFonts w:eastAsiaTheme="minorEastAsia"/>
          <w:lang w:eastAsia="zh-CN"/>
        </w:rPr>
        <w:t xml:space="preserve"> can request to listen to a single or multiple satellites by taking into account UE power saving requirements and delay sensitivity of the data to be transferred.</w:t>
      </w:r>
      <w:r w:rsidRPr="00AC27E5">
        <w:rPr>
          <w:rFonts w:eastAsia="Times New Roman"/>
          <w:lang w:eastAsia="zh-CN"/>
        </w:rPr>
        <w:t xml:space="preserve"> </w:t>
      </w:r>
      <w:ins w:id="6" w:author="Kundan Tiwari" w:date="2024-05-17T09:37:00Z">
        <w:r w:rsidR="008A2992">
          <w:rPr>
            <w:rFonts w:eastAsia="Times New Roman"/>
            <w:lang w:eastAsia="zh-CN"/>
          </w:rPr>
          <w:t>The</w:t>
        </w:r>
      </w:ins>
      <w:ins w:id="7" w:author="Kundan Tiwari" w:date="2024-05-17T09:38:00Z">
        <w:r w:rsidR="008A2992">
          <w:rPr>
            <w:rFonts w:eastAsia="Times New Roman"/>
            <w:lang w:eastAsia="zh-CN"/>
          </w:rPr>
          <w:t xml:space="preserve"> </w:t>
        </w:r>
        <w:proofErr w:type="spellStart"/>
        <w:r w:rsidR="008A2992">
          <w:rPr>
            <w:rFonts w:eastAsia="Times New Roman"/>
            <w:lang w:eastAsia="zh-CN"/>
          </w:rPr>
          <w:t>eNB</w:t>
        </w:r>
        <w:proofErr w:type="spellEnd"/>
        <w:r w:rsidR="008A2992">
          <w:rPr>
            <w:rFonts w:eastAsia="Times New Roman"/>
            <w:lang w:eastAsia="zh-CN"/>
          </w:rPr>
          <w:t xml:space="preserve"> also broadcasts the service link availability information which will tell when the next service link is available. Th</w:t>
        </w:r>
      </w:ins>
      <w:ins w:id="8" w:author="Kundan Tiwari" w:date="2024-05-17T09:39:00Z">
        <w:r w:rsidR="008A2992">
          <w:rPr>
            <w:rFonts w:eastAsia="Times New Roman"/>
            <w:lang w:eastAsia="zh-CN"/>
          </w:rPr>
          <w:t xml:space="preserve">e UE may </w:t>
        </w:r>
      </w:ins>
      <w:ins w:id="9" w:author="Kundan Tiwari" w:date="2024-05-17T09:40:00Z">
        <w:r w:rsidR="001B2853">
          <w:rPr>
            <w:rFonts w:eastAsia="Times New Roman"/>
            <w:lang w:eastAsia="zh-CN"/>
          </w:rPr>
          <w:t xml:space="preserve">go to sleep mode and </w:t>
        </w:r>
      </w:ins>
      <w:ins w:id="10" w:author="Kundan Tiwari" w:date="2024-05-17T09:39:00Z">
        <w:r w:rsidR="001B2853">
          <w:rPr>
            <w:rFonts w:eastAsia="Times New Roman"/>
            <w:lang w:eastAsia="zh-CN"/>
          </w:rPr>
          <w:t xml:space="preserve">start accessing the network </w:t>
        </w:r>
      </w:ins>
      <w:ins w:id="11" w:author="Kundan Tiwari" w:date="2024-05-17T09:40:00Z">
        <w:r w:rsidR="001B2853">
          <w:rPr>
            <w:rFonts w:eastAsia="Times New Roman"/>
            <w:lang w:eastAsia="zh-CN"/>
          </w:rPr>
          <w:t xml:space="preserve">according </w:t>
        </w:r>
        <w:r w:rsidR="00BA59BD">
          <w:rPr>
            <w:rFonts w:eastAsia="Times New Roman"/>
            <w:lang w:eastAsia="zh-CN"/>
          </w:rPr>
          <w:t>to service link availability information.</w:t>
        </w:r>
        <w:r w:rsidR="001B2853">
          <w:rPr>
            <w:rFonts w:eastAsia="Times New Roman"/>
            <w:lang w:eastAsia="zh-CN"/>
          </w:rPr>
          <w:t xml:space="preserve"> </w:t>
        </w:r>
      </w:ins>
    </w:p>
    <w:p w14:paraId="144FC3EA"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imes New Roman"/>
          <w:lang w:eastAsia="zh-CN"/>
        </w:rPr>
        <w:t>-</w:t>
      </w:r>
      <w:r w:rsidRPr="00AC27E5">
        <w:rPr>
          <w:rFonts w:eastAsia="Times New Roman"/>
          <w:lang w:eastAsia="zh-CN"/>
        </w:rPr>
        <w:tab/>
        <w:t xml:space="preserve">When a UE is released from connected the UE can be informed that the </w:t>
      </w:r>
      <w:proofErr w:type="spellStart"/>
      <w:r w:rsidRPr="00AC27E5">
        <w:rPr>
          <w:rFonts w:eastAsia="Times New Roman"/>
          <w:lang w:eastAsia="zh-CN"/>
        </w:rPr>
        <w:t>eNodeB</w:t>
      </w:r>
      <w:proofErr w:type="spellEnd"/>
      <w:r w:rsidRPr="00AC27E5">
        <w:rPr>
          <w:rFonts w:eastAsia="Times New Roman"/>
          <w:lang w:eastAsia="zh-CN"/>
        </w:rPr>
        <w:t xml:space="preserve"> that released the UE will not page the UE, enabling the UE to save power by not monitoring paging for the remaining time the UE camps on the </w:t>
      </w:r>
      <w:proofErr w:type="spellStart"/>
      <w:r w:rsidRPr="00AC27E5">
        <w:rPr>
          <w:rFonts w:eastAsia="Times New Roman"/>
          <w:lang w:eastAsia="zh-CN"/>
        </w:rPr>
        <w:t>eNodeB’s</w:t>
      </w:r>
      <w:proofErr w:type="spellEnd"/>
      <w:r w:rsidRPr="00AC27E5">
        <w:rPr>
          <w:rFonts w:eastAsia="Times New Roman"/>
          <w:lang w:eastAsia="zh-CN"/>
        </w:rPr>
        <w:t xml:space="preserve"> cell.</w:t>
      </w:r>
    </w:p>
    <w:p w14:paraId="531B9869"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imes New Roman"/>
          <w:lang w:eastAsia="en-GB"/>
        </w:rPr>
        <w:t>-</w:t>
      </w:r>
      <w:r w:rsidRPr="00AC27E5">
        <w:rPr>
          <w:rFonts w:eastAsia="Times New Roman"/>
          <w:lang w:eastAsia="en-GB"/>
        </w:rP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p>
    <w:p w14:paraId="64B2DB05" w14:textId="77777777" w:rsidR="00AC27E5" w:rsidRPr="00AC27E5" w:rsidRDefault="00AC27E5" w:rsidP="00AC27E5">
      <w:pPr>
        <w:keepLines/>
        <w:overflowPunct w:val="0"/>
        <w:autoSpaceDE w:val="0"/>
        <w:autoSpaceDN w:val="0"/>
        <w:adjustRightInd w:val="0"/>
        <w:ind w:left="1135" w:hanging="851"/>
        <w:textAlignment w:val="baseline"/>
        <w:rPr>
          <w:rFonts w:eastAsia="Malgun Gothic"/>
          <w:lang w:eastAsia="ja-JP"/>
        </w:rPr>
      </w:pPr>
      <w:r w:rsidRPr="00AC27E5">
        <w:rPr>
          <w:rFonts w:eastAsia="Times New Roman"/>
          <w:lang w:eastAsia="en-GB"/>
        </w:rPr>
        <w:t>NOTE 1:</w:t>
      </w:r>
      <w:r w:rsidRPr="00AC27E5">
        <w:rPr>
          <w:rFonts w:eastAsia="Times New Roman"/>
          <w:lang w:eastAsia="en-GB"/>
        </w:rPr>
        <w:tab/>
        <w:t>For power saving and storage resources discussed above is general and decoupled with architecture options.</w:t>
      </w:r>
    </w:p>
    <w:p w14:paraId="3C8937B7" w14:textId="77777777" w:rsidR="00AC27E5" w:rsidRPr="00AC27E5" w:rsidRDefault="00AC27E5" w:rsidP="00AC27E5">
      <w:pPr>
        <w:keepLines/>
        <w:overflowPunct w:val="0"/>
        <w:autoSpaceDE w:val="0"/>
        <w:autoSpaceDN w:val="0"/>
        <w:adjustRightInd w:val="0"/>
        <w:ind w:left="1135" w:hanging="851"/>
        <w:textAlignment w:val="baseline"/>
        <w:rPr>
          <w:rFonts w:eastAsia="Times New Roman"/>
          <w:lang w:eastAsia="en-GB"/>
        </w:rPr>
      </w:pPr>
      <w:r w:rsidRPr="00AC27E5">
        <w:rPr>
          <w:rFonts w:eastAsia="Times New Roman"/>
          <w:lang w:eastAsia="en-GB"/>
        </w:rPr>
        <w:t xml:space="preserve">NOTE 2: </w:t>
      </w:r>
      <w:r w:rsidRPr="00AC27E5">
        <w:rPr>
          <w:rFonts w:eastAsia="Times New Roman"/>
          <w:lang w:eastAsia="en-GB"/>
        </w:rPr>
        <w:tab/>
        <w:t xml:space="preserve">The solution can also be applied to 5GS, with replacing the EPS nodes with the appropriate 5GS nodes (e.g. MME with AMF, </w:t>
      </w:r>
      <w:proofErr w:type="spellStart"/>
      <w:r w:rsidRPr="00AC27E5">
        <w:rPr>
          <w:rFonts w:eastAsia="Times New Roman"/>
          <w:lang w:eastAsia="en-GB"/>
        </w:rPr>
        <w:t>eNodeB</w:t>
      </w:r>
      <w:proofErr w:type="spellEnd"/>
      <w:r w:rsidRPr="00AC27E5">
        <w:rPr>
          <w:rFonts w:eastAsia="Times New Roman"/>
          <w:lang w:eastAsia="en-GB"/>
        </w:rPr>
        <w:t xml:space="preserve"> with </w:t>
      </w:r>
      <w:proofErr w:type="spellStart"/>
      <w:r w:rsidRPr="00AC27E5">
        <w:rPr>
          <w:rFonts w:eastAsia="Times New Roman"/>
          <w:lang w:eastAsia="en-GB"/>
        </w:rPr>
        <w:t>gNB</w:t>
      </w:r>
      <w:proofErr w:type="spellEnd"/>
      <w:r w:rsidRPr="00AC27E5">
        <w:rPr>
          <w:rFonts w:eastAsia="Times New Roman"/>
          <w:lang w:eastAsia="en-GB"/>
        </w:rPr>
        <w:t xml:space="preserve"> etc).</w:t>
      </w:r>
    </w:p>
    <w:p w14:paraId="772B4CB5" w14:textId="77777777" w:rsidR="00AC27E5" w:rsidRPr="00AC27E5" w:rsidRDefault="00AC27E5" w:rsidP="00AC27E5">
      <w:pPr>
        <w:keepLines/>
        <w:overflowPunct w:val="0"/>
        <w:autoSpaceDE w:val="0"/>
        <w:autoSpaceDN w:val="0"/>
        <w:adjustRightInd w:val="0"/>
        <w:ind w:left="1135" w:hanging="851"/>
        <w:textAlignment w:val="baseline"/>
        <w:rPr>
          <w:rFonts w:eastAsia="Times New Roman"/>
          <w:lang w:eastAsia="en-GB"/>
        </w:rPr>
      </w:pPr>
      <w:r w:rsidRPr="00AC27E5">
        <w:rPr>
          <w:rFonts w:eastAsia="Times New Roman"/>
          <w:lang w:eastAsia="en-GB"/>
        </w:rPr>
        <w:t>NOTE 3:</w:t>
      </w:r>
      <w:r w:rsidRPr="00AC27E5">
        <w:rPr>
          <w:rFonts w:eastAsia="Times New Roman"/>
          <w:lang w:eastAsia="en-GB"/>
        </w:rPr>
        <w:tab/>
        <w:t>The solution assumes the use of control plane data transfer and therefore AS security is not required.</w:t>
      </w:r>
    </w:p>
    <w:p w14:paraId="532AA4CD" w14:textId="77777777" w:rsidR="00AC27E5" w:rsidRPr="00AC27E5" w:rsidRDefault="00AC27E5" w:rsidP="00AC27E5">
      <w:pPr>
        <w:keepLines/>
        <w:overflowPunct w:val="0"/>
        <w:autoSpaceDE w:val="0"/>
        <w:autoSpaceDN w:val="0"/>
        <w:adjustRightInd w:val="0"/>
        <w:ind w:left="1559" w:hanging="1276"/>
        <w:textAlignment w:val="baseline"/>
        <w:rPr>
          <w:rFonts w:eastAsia="Times New Roman"/>
          <w:color w:val="FF0000"/>
          <w:lang w:eastAsia="en-GB"/>
        </w:rPr>
      </w:pPr>
      <w:r w:rsidRPr="00AC27E5">
        <w:rPr>
          <w:rFonts w:eastAsia="Times New Roman"/>
          <w:color w:val="FF0000"/>
          <w:lang w:eastAsia="en-GB"/>
        </w:rPr>
        <w:t xml:space="preserve">Editor’s Note: </w:t>
      </w:r>
      <w:r w:rsidRPr="00AC27E5">
        <w:rPr>
          <w:rFonts w:eastAsia="Times New Roman"/>
          <w:color w:val="FF0000"/>
          <w:lang w:eastAsia="en-GB"/>
        </w:rPr>
        <w:tab/>
        <w:t>Whether the solution needs to support user plane data transfer is FFS.</w:t>
      </w:r>
    </w:p>
    <w:p w14:paraId="26013FCA" w14:textId="77777777" w:rsidR="00AC27E5" w:rsidRPr="00AC27E5" w:rsidRDefault="00AC27E5" w:rsidP="00AC27E5">
      <w:pPr>
        <w:keepLines/>
        <w:overflowPunct w:val="0"/>
        <w:autoSpaceDE w:val="0"/>
        <w:autoSpaceDN w:val="0"/>
        <w:adjustRightInd w:val="0"/>
        <w:ind w:left="1559" w:hanging="1276"/>
        <w:textAlignment w:val="baseline"/>
        <w:rPr>
          <w:rFonts w:eastAsia="Times New Roman"/>
          <w:color w:val="FF0000"/>
          <w:lang w:eastAsia="en-GB"/>
        </w:rPr>
      </w:pPr>
      <w:r w:rsidRPr="00AC27E5">
        <w:rPr>
          <w:rFonts w:eastAsia="Times New Roman"/>
          <w:color w:val="FF0000"/>
          <w:lang w:eastAsia="en-GB"/>
        </w:rPr>
        <w:t>Editor’s Note:</w:t>
      </w:r>
      <w:r w:rsidRPr="00AC27E5">
        <w:rPr>
          <w:rFonts w:eastAsia="Times New Roman"/>
          <w:color w:val="FF0000"/>
          <w:lang w:eastAsia="en-GB"/>
        </w:rPr>
        <w:tab/>
        <w:t xml:space="preserve">The handling of TAIs for the </w:t>
      </w:r>
      <w:proofErr w:type="spellStart"/>
      <w:r w:rsidRPr="00AC27E5">
        <w:rPr>
          <w:rFonts w:eastAsia="Times New Roman"/>
          <w:color w:val="FF0000"/>
          <w:lang w:eastAsia="en-GB"/>
        </w:rPr>
        <w:t>eNodeB</w:t>
      </w:r>
      <w:proofErr w:type="spellEnd"/>
      <w:r w:rsidRPr="00AC27E5">
        <w:rPr>
          <w:rFonts w:eastAsia="Times New Roman"/>
          <w:color w:val="FF0000"/>
          <w:lang w:eastAsia="en-GB"/>
        </w:rPr>
        <w:t xml:space="preserve"> onboard requires clarification.</w:t>
      </w:r>
    </w:p>
    <w:p w14:paraId="18F8F0C4" w14:textId="77777777" w:rsidR="00AC27E5" w:rsidRPr="00AC27E5" w:rsidRDefault="00AC27E5" w:rsidP="00AC27E5">
      <w:pPr>
        <w:overflowPunct w:val="0"/>
        <w:autoSpaceDE w:val="0"/>
        <w:autoSpaceDN w:val="0"/>
        <w:adjustRightInd w:val="0"/>
        <w:textAlignment w:val="baseline"/>
        <w:rPr>
          <w:rFonts w:eastAsia="Times New Roman"/>
          <w:lang w:eastAsia="zh-CN"/>
        </w:rPr>
      </w:pPr>
      <w:r w:rsidRPr="00AC27E5">
        <w:rPr>
          <w:rFonts w:eastAsia="Times New Roman"/>
          <w:lang w:eastAsia="zh-CN"/>
        </w:rPr>
        <w:t>The HSS can contain the S&amp;F data quota which is provided to the MME.</w:t>
      </w:r>
    </w:p>
    <w:p w14:paraId="21395484" w14:textId="77777777" w:rsidR="00AC27E5" w:rsidRPr="00AC27E5" w:rsidRDefault="00AC27E5" w:rsidP="00AC27E5">
      <w:pPr>
        <w:keepNext/>
        <w:keepLines/>
        <w:overflowPunct w:val="0"/>
        <w:autoSpaceDE w:val="0"/>
        <w:autoSpaceDN w:val="0"/>
        <w:adjustRightInd w:val="0"/>
        <w:spacing w:before="120"/>
        <w:ind w:left="1134" w:hanging="1134"/>
        <w:textAlignment w:val="baseline"/>
        <w:outlineLvl w:val="2"/>
        <w:rPr>
          <w:rFonts w:ascii="Arial" w:eastAsia="Malgun Gothic" w:hAnsi="Arial"/>
          <w:sz w:val="28"/>
          <w:lang w:eastAsia="en-GB"/>
        </w:rPr>
      </w:pPr>
      <w:bookmarkStart w:id="12" w:name="_Toc164701098"/>
      <w:bookmarkStart w:id="13" w:name="_Toc164701454"/>
      <w:r w:rsidRPr="00AC27E5">
        <w:rPr>
          <w:rFonts w:ascii="Arial" w:eastAsia="Malgun Gothic" w:hAnsi="Arial"/>
          <w:sz w:val="28"/>
          <w:lang w:eastAsia="en-GB"/>
        </w:rPr>
        <w:t>6.44.2</w:t>
      </w:r>
      <w:r w:rsidRPr="00AC27E5">
        <w:rPr>
          <w:rFonts w:ascii="Arial" w:eastAsia="Malgun Gothic" w:hAnsi="Arial"/>
          <w:sz w:val="28"/>
          <w:lang w:eastAsia="en-GB"/>
        </w:rPr>
        <w:tab/>
        <w:t>Architecture</w:t>
      </w:r>
      <w:bookmarkEnd w:id="12"/>
      <w:bookmarkEnd w:id="13"/>
      <w:r w:rsidRPr="00AC27E5">
        <w:rPr>
          <w:rFonts w:ascii="Arial" w:eastAsia="Malgun Gothic" w:hAnsi="Arial"/>
          <w:sz w:val="28"/>
          <w:lang w:eastAsia="en-GB"/>
        </w:rPr>
        <w:t xml:space="preserve"> </w:t>
      </w:r>
    </w:p>
    <w:p w14:paraId="2F6C001B" w14:textId="77777777" w:rsidR="00AC27E5" w:rsidRPr="00AC27E5" w:rsidRDefault="00AC27E5" w:rsidP="00AC27E5">
      <w:pPr>
        <w:overflowPunct w:val="0"/>
        <w:autoSpaceDE w:val="0"/>
        <w:autoSpaceDN w:val="0"/>
        <w:adjustRightInd w:val="0"/>
        <w:jc w:val="center"/>
        <w:textAlignment w:val="baseline"/>
        <w:rPr>
          <w:rFonts w:eastAsiaTheme="minorEastAsia"/>
          <w:lang w:eastAsia="zh-CN"/>
        </w:rPr>
      </w:pPr>
    </w:p>
    <w:p w14:paraId="5D4CCF78" w14:textId="77777777" w:rsidR="00AC27E5" w:rsidRPr="00AC27E5" w:rsidRDefault="00AC27E5" w:rsidP="00AC27E5">
      <w:pPr>
        <w:overflowPunct w:val="0"/>
        <w:autoSpaceDE w:val="0"/>
        <w:autoSpaceDN w:val="0"/>
        <w:adjustRightInd w:val="0"/>
        <w:jc w:val="center"/>
        <w:textAlignment w:val="baseline"/>
        <w:rPr>
          <w:rFonts w:eastAsiaTheme="minorEastAsia"/>
          <w:lang w:eastAsia="zh-CN"/>
        </w:rPr>
      </w:pPr>
      <w:r w:rsidRPr="00AC27E5">
        <w:rPr>
          <w:rFonts w:eastAsia="Malgun Gothic"/>
          <w:noProof/>
          <w:lang w:val="en-US" w:eastAsia="zh-CN"/>
        </w:rPr>
        <mc:AlternateContent>
          <mc:Choice Requires="wpg">
            <w:drawing>
              <wp:inline distT="0" distB="0" distL="0" distR="0" wp14:anchorId="20A7D579" wp14:editId="61B5529B">
                <wp:extent cx="4573270" cy="1829979"/>
                <wp:effectExtent l="0" t="19050" r="0" b="0"/>
                <wp:docPr id="1057866063" name="Group 1057866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3270" cy="1829979"/>
                          <a:chOff x="0" y="-768"/>
                          <a:chExt cx="45680" cy="18280"/>
                        </a:xfrm>
                      </wpg:grpSpPr>
                      <wpg:grpSp>
                        <wpg:cNvPr id="1057866064" name="组合 10"/>
                        <wpg:cNvGrpSpPr>
                          <a:grpSpLocks/>
                        </wpg:cNvGrpSpPr>
                        <wpg:grpSpPr bwMode="auto">
                          <a:xfrm>
                            <a:off x="27949" y="13168"/>
                            <a:ext cx="3212" cy="3171"/>
                            <a:chOff x="27950" y="13168"/>
                            <a:chExt cx="9112" cy="8890"/>
                          </a:xfrm>
                        </wpg:grpSpPr>
                        <wps:wsp>
                          <wps:cNvPr id="1057866065" name="Freeform 148"/>
                          <wps:cNvSpPr>
                            <a:spLocks/>
                          </wps:cNvSpPr>
                          <wps:spPr bwMode="auto">
                            <a:xfrm>
                              <a:off x="29251" y="14485"/>
                              <a:ext cx="1239" cy="1223"/>
                            </a:xfrm>
                            <a:custGeom>
                              <a:avLst/>
                              <a:gdLst>
                                <a:gd name="T0" fmla="*/ 37084573 w 61"/>
                                <a:gd name="T1" fmla="*/ 244952929 h 61"/>
                                <a:gd name="T2" fmla="*/ 0 w 61"/>
                                <a:gd name="T3" fmla="*/ 208812563 h 61"/>
                                <a:gd name="T4" fmla="*/ 214270028 w 61"/>
                                <a:gd name="T5" fmla="*/ 0 h 61"/>
                                <a:gd name="T6" fmla="*/ 251354600 w 61"/>
                                <a:gd name="T7" fmla="*/ 36140366 h 61"/>
                                <a:gd name="T8" fmla="*/ 214270028 w 61"/>
                                <a:gd name="T9" fmla="*/ 72280732 h 61"/>
                                <a:gd name="T10" fmla="*/ 74171175 w 61"/>
                                <a:gd name="T11" fmla="*/ 208812563 h 61"/>
                                <a:gd name="T12" fmla="*/ 37084573 w 61"/>
                                <a:gd name="T13" fmla="*/ 244952929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6" name="Freeform 149"/>
                          <wps:cNvSpPr>
                            <a:spLocks/>
                          </wps:cNvSpPr>
                          <wps:spPr bwMode="auto">
                            <a:xfrm>
                              <a:off x="28569" y="13787"/>
                              <a:ext cx="1921" cy="1921"/>
                            </a:xfrm>
                            <a:custGeom>
                              <a:avLst/>
                              <a:gdLst>
                                <a:gd name="T0" fmla="*/ 36795973 w 95"/>
                                <a:gd name="T1" fmla="*/ 388397892 h 95"/>
                                <a:gd name="T2" fmla="*/ 0 w 95"/>
                                <a:gd name="T3" fmla="*/ 351601919 h 95"/>
                                <a:gd name="T4" fmla="*/ 351601919 w 95"/>
                                <a:gd name="T5" fmla="*/ 0 h 95"/>
                                <a:gd name="T6" fmla="*/ 388397892 w 95"/>
                                <a:gd name="T7" fmla="*/ 36795973 h 95"/>
                                <a:gd name="T8" fmla="*/ 351601919 w 95"/>
                                <a:gd name="T9" fmla="*/ 73591946 h 95"/>
                                <a:gd name="T10" fmla="*/ 73591946 w 95"/>
                                <a:gd name="T11" fmla="*/ 351601919 h 95"/>
                                <a:gd name="T12" fmla="*/ 36795973 w 95"/>
                                <a:gd name="T13" fmla="*/ 388397892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7" name="Freeform 150"/>
                          <wps:cNvSpPr>
                            <a:spLocks/>
                          </wps:cNvSpPr>
                          <wps:spPr bwMode="auto">
                            <a:xfrm>
                              <a:off x="27950" y="13168"/>
                              <a:ext cx="2540" cy="2540"/>
                            </a:xfrm>
                            <a:custGeom>
                              <a:avLst/>
                              <a:gdLst>
                                <a:gd name="T0" fmla="*/ 36573984 w 126"/>
                                <a:gd name="T1" fmla="*/ 512031746 h 126"/>
                                <a:gd name="T2" fmla="*/ 0 w 126"/>
                                <a:gd name="T3" fmla="*/ 475457762 h 126"/>
                                <a:gd name="T4" fmla="*/ 475457762 w 126"/>
                                <a:gd name="T5" fmla="*/ 0 h 126"/>
                                <a:gd name="T6" fmla="*/ 512031746 w 126"/>
                                <a:gd name="T7" fmla="*/ 36573984 h 126"/>
                                <a:gd name="T8" fmla="*/ 475457762 w 126"/>
                                <a:gd name="T9" fmla="*/ 73147968 h 126"/>
                                <a:gd name="T10" fmla="*/ 73147968 w 126"/>
                                <a:gd name="T11" fmla="*/ 475457762 h 126"/>
                                <a:gd name="T12" fmla="*/ 36573984 w 126"/>
                                <a:gd name="T13" fmla="*/ 512031746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8" name="Freeform 151"/>
                          <wps:cNvSpPr>
                            <a:spLocks noEditPoints="1"/>
                          </wps:cNvSpPr>
                          <wps:spPr bwMode="auto">
                            <a:xfrm>
                              <a:off x="28362" y="13565"/>
                              <a:ext cx="5715" cy="5397"/>
                            </a:xfrm>
                            <a:custGeom>
                              <a:avLst/>
                              <a:gdLst>
                                <a:gd name="T0" fmla="*/ 350717231 w 283"/>
                                <a:gd name="T1" fmla="*/ 1091123830 h 267"/>
                                <a:gd name="T2" fmla="*/ 20390231 w 283"/>
                                <a:gd name="T3" fmla="*/ 1013478669 h 267"/>
                                <a:gd name="T4" fmla="*/ 0 w 283"/>
                                <a:gd name="T5" fmla="*/ 988959464 h 267"/>
                                <a:gd name="T6" fmla="*/ 12233735 w 283"/>
                                <a:gd name="T7" fmla="*/ 956265169 h 267"/>
                                <a:gd name="T8" fmla="*/ 950200537 w 283"/>
                                <a:gd name="T9" fmla="*/ 12260613 h 267"/>
                                <a:gd name="T10" fmla="*/ 982826523 w 283"/>
                                <a:gd name="T11" fmla="*/ 4087545 h 267"/>
                                <a:gd name="T12" fmla="*/ 1011373251 w 283"/>
                                <a:gd name="T13" fmla="*/ 20433682 h 267"/>
                                <a:gd name="T14" fmla="*/ 872716850 w 283"/>
                                <a:gd name="T15" fmla="*/ 874534486 h 267"/>
                                <a:gd name="T16" fmla="*/ 350717231 w 283"/>
                                <a:gd name="T17" fmla="*/ 1091123830 h 267"/>
                                <a:gd name="T18" fmla="*/ 97873919 w 283"/>
                                <a:gd name="T19" fmla="*/ 968525783 h 267"/>
                                <a:gd name="T20" fmla="*/ 819700633 w 283"/>
                                <a:gd name="T21" fmla="*/ 825494054 h 267"/>
                                <a:gd name="T22" fmla="*/ 966513530 w 283"/>
                                <a:gd name="T23" fmla="*/ 102164365 h 267"/>
                                <a:gd name="T24" fmla="*/ 97873919 w 283"/>
                                <a:gd name="T25" fmla="*/ 968525783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69" name="Freeform 152"/>
                          <wps:cNvSpPr>
                            <a:spLocks noEditPoints="1"/>
                          </wps:cNvSpPr>
                          <wps:spPr bwMode="auto">
                            <a:xfrm>
                              <a:off x="29966" y="15168"/>
                              <a:ext cx="1508" cy="1524"/>
                            </a:xfrm>
                            <a:custGeom>
                              <a:avLst/>
                              <a:gdLst>
                                <a:gd name="T0" fmla="*/ 101086938 w 75"/>
                                <a:gd name="T1" fmla="*/ 305602105 h 76"/>
                                <a:gd name="T2" fmla="*/ 92999339 w 75"/>
                                <a:gd name="T3" fmla="*/ 301581553 h 76"/>
                                <a:gd name="T4" fmla="*/ 64694755 w 75"/>
                                <a:gd name="T5" fmla="*/ 281474779 h 76"/>
                                <a:gd name="T6" fmla="*/ 4043799 w 75"/>
                                <a:gd name="T7" fmla="*/ 152801053 h 76"/>
                                <a:gd name="T8" fmla="*/ 12131398 w 75"/>
                                <a:gd name="T9" fmla="*/ 112589511 h 76"/>
                                <a:gd name="T10" fmla="*/ 113218335 w 75"/>
                                <a:gd name="T11" fmla="*/ 16084216 h 76"/>
                                <a:gd name="T12" fmla="*/ 153652306 w 75"/>
                                <a:gd name="T13" fmla="*/ 8043111 h 76"/>
                                <a:gd name="T14" fmla="*/ 283043828 w 75"/>
                                <a:gd name="T15" fmla="*/ 68357416 h 76"/>
                                <a:gd name="T16" fmla="*/ 303260813 w 75"/>
                                <a:gd name="T17" fmla="*/ 96505295 h 76"/>
                                <a:gd name="T18" fmla="*/ 291129415 w 75"/>
                                <a:gd name="T19" fmla="*/ 128673726 h 76"/>
                                <a:gd name="T20" fmla="*/ 125347722 w 75"/>
                                <a:gd name="T21" fmla="*/ 293538442 h 76"/>
                                <a:gd name="T22" fmla="*/ 101086938 w 75"/>
                                <a:gd name="T23" fmla="*/ 305602105 h 76"/>
                                <a:gd name="T24" fmla="*/ 80869952 w 75"/>
                                <a:gd name="T25" fmla="*/ 144757942 h 76"/>
                                <a:gd name="T26" fmla="*/ 109174536 w 75"/>
                                <a:gd name="T27" fmla="*/ 205074253 h 76"/>
                                <a:gd name="T28" fmla="*/ 206217675 w 75"/>
                                <a:gd name="T29" fmla="*/ 112589511 h 76"/>
                                <a:gd name="T30" fmla="*/ 145564708 w 75"/>
                                <a:gd name="T31" fmla="*/ 84443637 h 76"/>
                                <a:gd name="T32" fmla="*/ 80869952 w 75"/>
                                <a:gd name="T33" fmla="*/ 144757942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0" name="Freeform 162"/>
                          <wps:cNvSpPr>
                            <a:spLocks noEditPoints="1"/>
                          </wps:cNvSpPr>
                          <wps:spPr bwMode="auto">
                            <a:xfrm>
                              <a:off x="30124" y="16581"/>
                              <a:ext cx="6938" cy="5318"/>
                            </a:xfrm>
                            <a:custGeom>
                              <a:avLst/>
                              <a:gdLst>
                                <a:gd name="T0" fmla="*/ 1362444965 w 344"/>
                                <a:gd name="T1" fmla="*/ 1071307072 h 264"/>
                                <a:gd name="T2" fmla="*/ 1134693200 w 344"/>
                                <a:gd name="T3" fmla="*/ 1071307072 h 264"/>
                                <a:gd name="T4" fmla="*/ 1098090453 w 344"/>
                                <a:gd name="T5" fmla="*/ 1034785217 h 264"/>
                                <a:gd name="T6" fmla="*/ 1134693200 w 344"/>
                                <a:gd name="T7" fmla="*/ 998263362 h 264"/>
                                <a:gd name="T8" fmla="*/ 1325842219 w 344"/>
                                <a:gd name="T9" fmla="*/ 998263362 h 264"/>
                                <a:gd name="T10" fmla="*/ 1325842219 w 344"/>
                                <a:gd name="T11" fmla="*/ 921162564 h 264"/>
                                <a:gd name="T12" fmla="*/ 1142826471 w 344"/>
                                <a:gd name="T13" fmla="*/ 921162564 h 264"/>
                                <a:gd name="T14" fmla="*/ 1110291369 w 344"/>
                                <a:gd name="T15" fmla="*/ 904930181 h 264"/>
                                <a:gd name="T16" fmla="*/ 597848888 w 344"/>
                                <a:gd name="T17" fmla="*/ 60870430 h 264"/>
                                <a:gd name="T18" fmla="*/ 610049804 w 344"/>
                                <a:gd name="T19" fmla="*/ 12173280 h 264"/>
                                <a:gd name="T20" fmla="*/ 658853465 w 344"/>
                                <a:gd name="T21" fmla="*/ 24348575 h 264"/>
                                <a:gd name="T22" fmla="*/ 1163162674 w 344"/>
                                <a:gd name="T23" fmla="*/ 848118854 h 264"/>
                                <a:gd name="T24" fmla="*/ 1362444965 w 344"/>
                                <a:gd name="T25" fmla="*/ 848118854 h 264"/>
                                <a:gd name="T26" fmla="*/ 1399047711 w 344"/>
                                <a:gd name="T27" fmla="*/ 884640709 h 264"/>
                                <a:gd name="T28" fmla="*/ 1399047711 w 344"/>
                                <a:gd name="T29" fmla="*/ 1034785217 h 264"/>
                                <a:gd name="T30" fmla="*/ 1362444965 w 344"/>
                                <a:gd name="T31" fmla="*/ 1071307072 h 264"/>
                                <a:gd name="T32" fmla="*/ 935408892 w 344"/>
                                <a:gd name="T33" fmla="*/ 1071307072 h 264"/>
                                <a:gd name="T34" fmla="*/ 36602746 w 344"/>
                                <a:gd name="T35" fmla="*/ 1071307072 h 264"/>
                                <a:gd name="T36" fmla="*/ 0 w 344"/>
                                <a:gd name="T37" fmla="*/ 1034785217 h 264"/>
                                <a:gd name="T38" fmla="*/ 0 w 344"/>
                                <a:gd name="T39" fmla="*/ 884640709 h 264"/>
                                <a:gd name="T40" fmla="*/ 36602746 w 344"/>
                                <a:gd name="T41" fmla="*/ 848118854 h 264"/>
                                <a:gd name="T42" fmla="*/ 239952681 w 344"/>
                                <a:gd name="T43" fmla="*/ 848118854 h 264"/>
                                <a:gd name="T44" fmla="*/ 431101700 w 344"/>
                                <a:gd name="T45" fmla="*/ 592465870 h 264"/>
                                <a:gd name="T46" fmla="*/ 276555427 w 344"/>
                                <a:gd name="T47" fmla="*/ 393624212 h 264"/>
                                <a:gd name="T48" fmla="*/ 280623071 w 344"/>
                                <a:gd name="T49" fmla="*/ 344929077 h 264"/>
                                <a:gd name="T50" fmla="*/ 333494377 w 344"/>
                                <a:gd name="T51" fmla="*/ 348986166 h 264"/>
                                <a:gd name="T52" fmla="*/ 508374836 w 344"/>
                                <a:gd name="T53" fmla="*/ 568117295 h 264"/>
                                <a:gd name="T54" fmla="*/ 508374836 w 344"/>
                                <a:gd name="T55" fmla="*/ 612755341 h 264"/>
                                <a:gd name="T56" fmla="*/ 284690715 w 344"/>
                                <a:gd name="T57" fmla="*/ 908987269 h 264"/>
                                <a:gd name="T58" fmla="*/ 256221240 w 344"/>
                                <a:gd name="T59" fmla="*/ 921162564 h 264"/>
                                <a:gd name="T60" fmla="*/ 73205492 w 344"/>
                                <a:gd name="T61" fmla="*/ 921162564 h 264"/>
                                <a:gd name="T62" fmla="*/ 73205492 w 344"/>
                                <a:gd name="T63" fmla="*/ 998263362 h 264"/>
                                <a:gd name="T64" fmla="*/ 935408892 w 344"/>
                                <a:gd name="T65" fmla="*/ 998263362 h 264"/>
                                <a:gd name="T66" fmla="*/ 972013655 w 344"/>
                                <a:gd name="T67" fmla="*/ 1034785217 h 264"/>
                                <a:gd name="T68" fmla="*/ 935408892 w 344"/>
                                <a:gd name="T69" fmla="*/ 1071307072 h 264"/>
                                <a:gd name="T70" fmla="*/ 882539603 w 344"/>
                                <a:gd name="T71" fmla="*/ 921162564 h 264"/>
                                <a:gd name="T72" fmla="*/ 540909939 w 344"/>
                                <a:gd name="T73" fmla="*/ 921162564 h 264"/>
                                <a:gd name="T74" fmla="*/ 508374836 w 344"/>
                                <a:gd name="T75" fmla="*/ 904930181 h 264"/>
                                <a:gd name="T76" fmla="*/ 512442480 w 344"/>
                                <a:gd name="T77" fmla="*/ 864349223 h 264"/>
                                <a:gd name="T78" fmla="*/ 671054381 w 344"/>
                                <a:gd name="T79" fmla="*/ 645218093 h 264"/>
                                <a:gd name="T80" fmla="*/ 699523856 w 344"/>
                                <a:gd name="T81" fmla="*/ 628987725 h 264"/>
                                <a:gd name="T82" fmla="*/ 736126602 w 344"/>
                                <a:gd name="T83" fmla="*/ 628987725 h 264"/>
                                <a:gd name="T84" fmla="*/ 768663721 w 344"/>
                                <a:gd name="T85" fmla="*/ 645218093 h 264"/>
                                <a:gd name="T86" fmla="*/ 915074706 w 344"/>
                                <a:gd name="T87" fmla="*/ 864349223 h 264"/>
                                <a:gd name="T88" fmla="*/ 915074706 w 344"/>
                                <a:gd name="T89" fmla="*/ 904930181 h 264"/>
                                <a:gd name="T90" fmla="*/ 882539603 w 344"/>
                                <a:gd name="T91" fmla="*/ 921162564 h 264"/>
                                <a:gd name="T92" fmla="*/ 614117448 w 344"/>
                                <a:gd name="T93" fmla="*/ 848118854 h 264"/>
                                <a:gd name="T94" fmla="*/ 817467382 w 344"/>
                                <a:gd name="T95" fmla="*/ 848118854 h 264"/>
                                <a:gd name="T96" fmla="*/ 719858042 w 344"/>
                                <a:gd name="T97" fmla="*/ 702031434 h 264"/>
                                <a:gd name="T98" fmla="*/ 614117448 w 344"/>
                                <a:gd name="T99" fmla="*/ 848118854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1" name="Oval 62"/>
                          <wps:cNvSpPr>
                            <a:spLocks noChangeArrowheads="1"/>
                          </wps:cNvSpPr>
                          <wps:spPr bwMode="auto">
                            <a:xfrm>
                              <a:off x="34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2" name="Oval 63"/>
                          <wps:cNvSpPr>
                            <a:spLocks noChangeArrowheads="1"/>
                          </wps:cNvSpPr>
                          <wps:spPr bwMode="auto">
                            <a:xfrm>
                              <a:off x="35395" y="21391"/>
                              <a:ext cx="667" cy="667"/>
                            </a:xfrm>
                            <a:prstGeom prst="ellipse">
                              <a:avLst/>
                            </a:prstGeom>
                            <a:solidFill>
                              <a:srgbClr val="5957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57866073" name="组合 12"/>
                        <wpg:cNvGrpSpPr>
                          <a:grpSpLocks/>
                        </wpg:cNvGrpSpPr>
                        <wpg:grpSpPr bwMode="auto">
                          <a:xfrm>
                            <a:off x="39521" y="13265"/>
                            <a:ext cx="4299" cy="3346"/>
                            <a:chOff x="39489" y="13265"/>
                            <a:chExt cx="12" cy="8"/>
                          </a:xfrm>
                        </wpg:grpSpPr>
                        <wps:wsp>
                          <wps:cNvPr id="1057866074" name="任意多边形 3117"/>
                          <wps:cNvSpPr>
                            <a:spLocks noChangeArrowheads="1"/>
                          </wps:cNvSpPr>
                          <wps:spPr bwMode="auto">
                            <a:xfrm>
                              <a:off x="39489" y="13265"/>
                              <a:ext cx="11" cy="8"/>
                            </a:xfrm>
                            <a:custGeom>
                              <a:avLst/>
                              <a:gdLst>
                                <a:gd name="T0" fmla="*/ 118 w 2088"/>
                                <a:gd name="T1" fmla="*/ 54 h 1479"/>
                                <a:gd name="T2" fmla="*/ 114 w 2088"/>
                                <a:gd name="T3" fmla="*/ 68 h 1479"/>
                                <a:gd name="T4" fmla="*/ 118 w 2088"/>
                                <a:gd name="T5" fmla="*/ 68 h 1479"/>
                                <a:gd name="T6" fmla="*/ 122 w 2088"/>
                                <a:gd name="T7" fmla="*/ 54 h 1479"/>
                                <a:gd name="T8" fmla="*/ 95 w 2088"/>
                                <a:gd name="T9" fmla="*/ 26 h 1479"/>
                                <a:gd name="T10" fmla="*/ 91 w 2088"/>
                                <a:gd name="T11" fmla="*/ 27 h 1479"/>
                                <a:gd name="T12" fmla="*/ 91 w 2088"/>
                                <a:gd name="T13" fmla="*/ 27 h 1479"/>
                                <a:gd name="T14" fmla="*/ 91 w 2088"/>
                                <a:gd name="T15" fmla="*/ 25 h 1479"/>
                                <a:gd name="T16" fmla="*/ 61 w 2088"/>
                                <a:gd name="T17" fmla="*/ 0 h 1479"/>
                                <a:gd name="T18" fmla="*/ 31 w 2088"/>
                                <a:gd name="T19" fmla="*/ 25 h 1479"/>
                                <a:gd name="T20" fmla="*/ 31 w 2088"/>
                                <a:gd name="T21" fmla="*/ 27 h 1479"/>
                                <a:gd name="T22" fmla="*/ 31 w 2088"/>
                                <a:gd name="T23" fmla="*/ 27 h 1479"/>
                                <a:gd name="T24" fmla="*/ 28 w 2088"/>
                                <a:gd name="T25" fmla="*/ 26 h 1479"/>
                                <a:gd name="T26" fmla="*/ 0 w 2088"/>
                                <a:gd name="T27" fmla="*/ 54 h 1479"/>
                                <a:gd name="T28" fmla="*/ 0 w 2088"/>
                                <a:gd name="T29" fmla="*/ 54 h 1479"/>
                                <a:gd name="T30" fmla="*/ 21 w 2088"/>
                                <a:gd name="T31" fmla="*/ 82 h 1479"/>
                                <a:gd name="T32" fmla="*/ 27 w 2088"/>
                                <a:gd name="T33" fmla="*/ 86 h 1479"/>
                                <a:gd name="T34" fmla="*/ 32 w 2088"/>
                                <a:gd name="T35" fmla="*/ 81 h 1479"/>
                                <a:gd name="T36" fmla="*/ 27 w 2088"/>
                                <a:gd name="T37" fmla="*/ 76 h 1479"/>
                                <a:gd name="T38" fmla="*/ 22 w 2088"/>
                                <a:gd name="T39" fmla="*/ 78 h 1479"/>
                                <a:gd name="T40" fmla="*/ 4 w 2088"/>
                                <a:gd name="T41" fmla="*/ 54 h 1479"/>
                                <a:gd name="T42" fmla="*/ 28 w 2088"/>
                                <a:gd name="T43" fmla="*/ 31 h 1479"/>
                                <a:gd name="T44" fmla="*/ 30 w 2088"/>
                                <a:gd name="T45" fmla="*/ 31 h 1479"/>
                                <a:gd name="T46" fmla="*/ 35 w 2088"/>
                                <a:gd name="T47" fmla="*/ 31 h 1479"/>
                                <a:gd name="T48" fmla="*/ 35 w 2088"/>
                                <a:gd name="T49" fmla="*/ 27 h 1479"/>
                                <a:gd name="T50" fmla="*/ 61 w 2088"/>
                                <a:gd name="T51" fmla="*/ 4 h 1479"/>
                                <a:gd name="T52" fmla="*/ 87 w 2088"/>
                                <a:gd name="T53" fmla="*/ 27 h 1479"/>
                                <a:gd name="T54" fmla="*/ 87 w 2088"/>
                                <a:gd name="T55" fmla="*/ 31 h 1479"/>
                                <a:gd name="T56" fmla="*/ 92 w 2088"/>
                                <a:gd name="T57" fmla="*/ 31 h 1479"/>
                                <a:gd name="T58" fmla="*/ 94 w 2088"/>
                                <a:gd name="T59" fmla="*/ 31 h 1479"/>
                                <a:gd name="T60" fmla="*/ 118 w 2088"/>
                                <a:gd name="T61" fmla="*/ 54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5" name="任意多边形 3118"/>
                          <wps:cNvSpPr>
                            <a:spLocks noChangeArrowheads="1"/>
                          </wps:cNvSpPr>
                          <wps:spPr bwMode="auto">
                            <a:xfrm>
                              <a:off x="39489" y="13265"/>
                              <a:ext cx="11" cy="8"/>
                            </a:xfrm>
                            <a:custGeom>
                              <a:avLst/>
                              <a:gdLst>
                                <a:gd name="T0" fmla="*/ 22 w 2106"/>
                                <a:gd name="T1" fmla="*/ 83 h 1495"/>
                                <a:gd name="T2" fmla="*/ 28 w 2106"/>
                                <a:gd name="T3" fmla="*/ 27 h 1495"/>
                                <a:gd name="T4" fmla="*/ 32 w 2106"/>
                                <a:gd name="T5" fmla="*/ 27 h 1495"/>
                                <a:gd name="T6" fmla="*/ 62 w 2106"/>
                                <a:gd name="T7" fmla="*/ 0 h 1495"/>
                                <a:gd name="T8" fmla="*/ 92 w 2106"/>
                                <a:gd name="T9" fmla="*/ 27 h 1495"/>
                                <a:gd name="T10" fmla="*/ 96 w 2106"/>
                                <a:gd name="T11" fmla="*/ 27 h 1495"/>
                                <a:gd name="T12" fmla="*/ 120 w 2106"/>
                                <a:gd name="T13" fmla="*/ 69 h 1495"/>
                                <a:gd name="T14" fmla="*/ 114 w 2106"/>
                                <a:gd name="T15" fmla="*/ 69 h 1495"/>
                                <a:gd name="T16" fmla="*/ 119 w 2106"/>
                                <a:gd name="T17" fmla="*/ 56 h 1495"/>
                                <a:gd name="T18" fmla="*/ 93 w 2106"/>
                                <a:gd name="T19" fmla="*/ 32 h 1495"/>
                                <a:gd name="T20" fmla="*/ 87 w 2106"/>
                                <a:gd name="T21" fmla="*/ 27 h 1495"/>
                                <a:gd name="T22" fmla="*/ 36 w 2106"/>
                                <a:gd name="T23" fmla="*/ 27 h 1495"/>
                                <a:gd name="T24" fmla="*/ 31 w 2106"/>
                                <a:gd name="T25" fmla="*/ 32 h 1495"/>
                                <a:gd name="T26" fmla="*/ 5 w 2106"/>
                                <a:gd name="T27" fmla="*/ 56 h 1495"/>
                                <a:gd name="T28" fmla="*/ 27 w 2106"/>
                                <a:gd name="T29" fmla="*/ 76 h 1495"/>
                                <a:gd name="T30" fmla="*/ 27 w 2106"/>
                                <a:gd name="T31" fmla="*/ 87 h 1495"/>
                                <a:gd name="T32" fmla="*/ 1 w 2106"/>
                                <a:gd name="T33" fmla="*/ 56 h 1495"/>
                                <a:gd name="T34" fmla="*/ 23 w 2106"/>
                                <a:gd name="T35" fmla="*/ 82 h 1495"/>
                                <a:gd name="T36" fmla="*/ 27 w 2106"/>
                                <a:gd name="T37" fmla="*/ 87 h 1495"/>
                                <a:gd name="T38" fmla="*/ 27 w 2106"/>
                                <a:gd name="T39" fmla="*/ 77 h 1495"/>
                                <a:gd name="T40" fmla="*/ 23 w 2106"/>
                                <a:gd name="T41" fmla="*/ 79 h 1495"/>
                                <a:gd name="T42" fmla="*/ 4 w 2106"/>
                                <a:gd name="T43" fmla="*/ 56 h 1495"/>
                                <a:gd name="T44" fmla="*/ 31 w 2106"/>
                                <a:gd name="T45" fmla="*/ 31 h 1495"/>
                                <a:gd name="T46" fmla="*/ 36 w 2106"/>
                                <a:gd name="T47" fmla="*/ 27 h 1495"/>
                                <a:gd name="T48" fmla="*/ 89 w 2106"/>
                                <a:gd name="T49" fmla="*/ 27 h 1495"/>
                                <a:gd name="T50" fmla="*/ 93 w 2106"/>
                                <a:gd name="T51" fmla="*/ 31 h 1495"/>
                                <a:gd name="T52" fmla="*/ 120 w 2106"/>
                                <a:gd name="T53" fmla="*/ 56 h 1495"/>
                                <a:gd name="T54" fmla="*/ 120 w 2106"/>
                                <a:gd name="T55" fmla="*/ 68 h 1495"/>
                                <a:gd name="T56" fmla="*/ 96 w 2106"/>
                                <a:gd name="T57" fmla="*/ 28 h 1495"/>
                                <a:gd name="T58" fmla="*/ 91 w 2106"/>
                                <a:gd name="T59" fmla="*/ 28 h 1495"/>
                                <a:gd name="T60" fmla="*/ 62 w 2106"/>
                                <a:gd name="T61" fmla="*/ 1 h 1495"/>
                                <a:gd name="T62" fmla="*/ 32 w 2106"/>
                                <a:gd name="T63" fmla="*/ 28 h 1495"/>
                                <a:gd name="T64" fmla="*/ 28 w 2106"/>
                                <a:gd name="T65" fmla="*/ 28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6" name="任意多边形 3119"/>
                          <wps:cNvSpPr>
                            <a:spLocks noChangeArrowheads="1"/>
                          </wps:cNvSpPr>
                          <wps:spPr bwMode="auto">
                            <a:xfrm>
                              <a:off x="39498" y="13266"/>
                              <a:ext cx="2" cy="1"/>
                            </a:xfrm>
                            <a:custGeom>
                              <a:avLst/>
                              <a:gdLst>
                                <a:gd name="T0" fmla="*/ 3 w 308"/>
                                <a:gd name="T1" fmla="*/ 5 h 224"/>
                                <a:gd name="T2" fmla="*/ 5 w 308"/>
                                <a:gd name="T3" fmla="*/ 5 h 224"/>
                                <a:gd name="T4" fmla="*/ 10 w 308"/>
                                <a:gd name="T5" fmla="*/ 6 h 224"/>
                                <a:gd name="T6" fmla="*/ 14 w 308"/>
                                <a:gd name="T7" fmla="*/ 11 h 224"/>
                                <a:gd name="T8" fmla="*/ 17 w 308"/>
                                <a:gd name="T9" fmla="*/ 13 h 224"/>
                                <a:gd name="T10" fmla="*/ 18 w 308"/>
                                <a:gd name="T11" fmla="*/ 12 h 224"/>
                                <a:gd name="T12" fmla="*/ 18 w 308"/>
                                <a:gd name="T13" fmla="*/ 10 h 224"/>
                                <a:gd name="T14" fmla="*/ 12 w 308"/>
                                <a:gd name="T15" fmla="*/ 2 h 224"/>
                                <a:gd name="T16" fmla="*/ 2 w 308"/>
                                <a:gd name="T17" fmla="*/ 1 h 224"/>
                                <a:gd name="T18" fmla="*/ 1 w 308"/>
                                <a:gd name="T19" fmla="*/ 3 h 224"/>
                                <a:gd name="T20" fmla="*/ 1 w 308"/>
                                <a:gd name="T21" fmla="*/ 5 h 224"/>
                                <a:gd name="T22" fmla="*/ 3 w 308"/>
                                <a:gd name="T23" fmla="*/ 5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7" name="任意多边形 3120"/>
                          <wps:cNvSpPr>
                            <a:spLocks noChangeArrowheads="1"/>
                          </wps:cNvSpPr>
                          <wps:spPr bwMode="auto">
                            <a:xfrm>
                              <a:off x="39498" y="13266"/>
                              <a:ext cx="2" cy="1"/>
                            </a:xfrm>
                            <a:custGeom>
                              <a:avLst/>
                              <a:gdLst>
                                <a:gd name="T0" fmla="*/ 16 w 327"/>
                                <a:gd name="T1" fmla="*/ 14 h 239"/>
                                <a:gd name="T2" fmla="*/ 15 w 327"/>
                                <a:gd name="T3" fmla="*/ 14 h 239"/>
                                <a:gd name="T4" fmla="*/ 14 w 327"/>
                                <a:gd name="T5" fmla="*/ 12 h 239"/>
                                <a:gd name="T6" fmla="*/ 10 w 327"/>
                                <a:gd name="T7" fmla="*/ 7 h 239"/>
                                <a:gd name="T8" fmla="*/ 3 w 327"/>
                                <a:gd name="T9" fmla="*/ 6 h 239"/>
                                <a:gd name="T10" fmla="*/ 1 w 327"/>
                                <a:gd name="T11" fmla="*/ 5 h 239"/>
                                <a:gd name="T12" fmla="*/ 1 w 327"/>
                                <a:gd name="T13" fmla="*/ 3 h 239"/>
                                <a:gd name="T14" fmla="*/ 2 w 327"/>
                                <a:gd name="T15" fmla="*/ 1 h 239"/>
                                <a:gd name="T16" fmla="*/ 12 w 327"/>
                                <a:gd name="T17" fmla="*/ 2 h 239"/>
                                <a:gd name="T18" fmla="*/ 19 w 327"/>
                                <a:gd name="T19" fmla="*/ 11 h 239"/>
                                <a:gd name="T20" fmla="*/ 19 w 327"/>
                                <a:gd name="T21" fmla="*/ 12 h 239"/>
                                <a:gd name="T22" fmla="*/ 17 w 327"/>
                                <a:gd name="T23" fmla="*/ 14 h 239"/>
                                <a:gd name="T24" fmla="*/ 16 w 327"/>
                                <a:gd name="T25" fmla="*/ 14 h 239"/>
                                <a:gd name="T26" fmla="*/ 6 w 327"/>
                                <a:gd name="T27" fmla="*/ 5 h 239"/>
                                <a:gd name="T28" fmla="*/ 10 w 327"/>
                                <a:gd name="T29" fmla="*/ 6 h 239"/>
                                <a:gd name="T30" fmla="*/ 15 w 327"/>
                                <a:gd name="T31" fmla="*/ 11 h 239"/>
                                <a:gd name="T32" fmla="*/ 16 w 327"/>
                                <a:gd name="T33" fmla="*/ 12 h 239"/>
                                <a:gd name="T34" fmla="*/ 16 w 327"/>
                                <a:gd name="T35" fmla="*/ 12 h 239"/>
                                <a:gd name="T36" fmla="*/ 18 w 327"/>
                                <a:gd name="T37" fmla="*/ 12 h 239"/>
                                <a:gd name="T38" fmla="*/ 18 w 327"/>
                                <a:gd name="T39" fmla="*/ 11 h 239"/>
                                <a:gd name="T40" fmla="*/ 12 w 327"/>
                                <a:gd name="T41" fmla="*/ 3 h 239"/>
                                <a:gd name="T42" fmla="*/ 2 w 327"/>
                                <a:gd name="T43" fmla="*/ 2 h 239"/>
                                <a:gd name="T44" fmla="*/ 1 w 327"/>
                                <a:gd name="T45" fmla="*/ 3 h 239"/>
                                <a:gd name="T46" fmla="*/ 2 w 327"/>
                                <a:gd name="T47" fmla="*/ 5 h 239"/>
                                <a:gd name="T48" fmla="*/ 3 w 327"/>
                                <a:gd name="T49" fmla="*/ 5 h 239"/>
                                <a:gd name="T50" fmla="*/ 3 w 327"/>
                                <a:gd name="T51" fmla="*/ 5 h 239"/>
                                <a:gd name="T52" fmla="*/ 6 w 327"/>
                                <a:gd name="T53" fmla="*/ 5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8" name="任意多边形 3121"/>
                          <wps:cNvSpPr>
                            <a:spLocks noChangeArrowheads="1"/>
                          </wps:cNvSpPr>
                          <wps:spPr bwMode="auto">
                            <a:xfrm>
                              <a:off x="39498" y="13265"/>
                              <a:ext cx="3" cy="2"/>
                            </a:xfrm>
                            <a:custGeom>
                              <a:avLst/>
                              <a:gdLst>
                                <a:gd name="T0" fmla="*/ 32 w 542"/>
                                <a:gd name="T1" fmla="*/ 19 h 374"/>
                                <a:gd name="T2" fmla="*/ 20 w 542"/>
                                <a:gd name="T3" fmla="*/ 4 h 374"/>
                                <a:gd name="T4" fmla="*/ 2 w 542"/>
                                <a:gd name="T5" fmla="*/ 2 h 374"/>
                                <a:gd name="T6" fmla="*/ 1 w 542"/>
                                <a:gd name="T7" fmla="*/ 3 h 374"/>
                                <a:gd name="T8" fmla="*/ 1 w 542"/>
                                <a:gd name="T9" fmla="*/ 4 h 374"/>
                                <a:gd name="T10" fmla="*/ 3 w 542"/>
                                <a:gd name="T11" fmla="*/ 6 h 374"/>
                                <a:gd name="T12" fmla="*/ 8 w 542"/>
                                <a:gd name="T13" fmla="*/ 5 h 374"/>
                                <a:gd name="T14" fmla="*/ 18 w 542"/>
                                <a:gd name="T15" fmla="*/ 8 h 374"/>
                                <a:gd name="T16" fmla="*/ 28 w 542"/>
                                <a:gd name="T17" fmla="*/ 21 h 374"/>
                                <a:gd name="T18" fmla="*/ 30 w 542"/>
                                <a:gd name="T19" fmla="*/ 22 h 374"/>
                                <a:gd name="T20" fmla="*/ 31 w 542"/>
                                <a:gd name="T21" fmla="*/ 21 h 374"/>
                                <a:gd name="T22" fmla="*/ 32 w 542"/>
                                <a:gd name="T23" fmla="*/ 19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7866079" name="任意多边形 3122"/>
                          <wps:cNvSpPr>
                            <a:spLocks noChangeArrowheads="1"/>
                          </wps:cNvSpPr>
                          <wps:spPr bwMode="auto">
                            <a:xfrm>
                              <a:off x="39498" y="13265"/>
                              <a:ext cx="3" cy="2"/>
                            </a:xfrm>
                            <a:custGeom>
                              <a:avLst/>
                              <a:gdLst>
                                <a:gd name="T0" fmla="*/ 30 w 561"/>
                                <a:gd name="T1" fmla="*/ 23 h 387"/>
                                <a:gd name="T2" fmla="*/ 28 w 561"/>
                                <a:gd name="T3" fmla="*/ 22 h 387"/>
                                <a:gd name="T4" fmla="*/ 27 w 561"/>
                                <a:gd name="T5" fmla="*/ 21 h 387"/>
                                <a:gd name="T6" fmla="*/ 18 w 561"/>
                                <a:gd name="T7" fmla="*/ 9 h 387"/>
                                <a:gd name="T8" fmla="*/ 3 w 561"/>
                                <a:gd name="T9" fmla="*/ 6 h 387"/>
                                <a:gd name="T10" fmla="*/ 2 w 561"/>
                                <a:gd name="T11" fmla="*/ 6 h 387"/>
                                <a:gd name="T12" fmla="*/ 1 w 561"/>
                                <a:gd name="T13" fmla="*/ 5 h 387"/>
                                <a:gd name="T14" fmla="*/ 1 w 561"/>
                                <a:gd name="T15" fmla="*/ 3 h 387"/>
                                <a:gd name="T16" fmla="*/ 2 w 561"/>
                                <a:gd name="T17" fmla="*/ 2 h 387"/>
                                <a:gd name="T18" fmla="*/ 20 w 561"/>
                                <a:gd name="T19" fmla="*/ 4 h 387"/>
                                <a:gd name="T20" fmla="*/ 32 w 561"/>
                                <a:gd name="T21" fmla="*/ 20 h 387"/>
                                <a:gd name="T22" fmla="*/ 32 w 561"/>
                                <a:gd name="T23" fmla="*/ 22 h 387"/>
                                <a:gd name="T24" fmla="*/ 31 w 561"/>
                                <a:gd name="T25" fmla="*/ 23 h 387"/>
                                <a:gd name="T26" fmla="*/ 30 w 561"/>
                                <a:gd name="T27" fmla="*/ 23 h 387"/>
                                <a:gd name="T28" fmla="*/ 8 w 561"/>
                                <a:gd name="T29" fmla="*/ 5 h 387"/>
                                <a:gd name="T30" fmla="*/ 19 w 561"/>
                                <a:gd name="T31" fmla="*/ 8 h 387"/>
                                <a:gd name="T32" fmla="*/ 28 w 561"/>
                                <a:gd name="T33" fmla="*/ 20 h 387"/>
                                <a:gd name="T34" fmla="*/ 29 w 561"/>
                                <a:gd name="T35" fmla="*/ 22 h 387"/>
                                <a:gd name="T36" fmla="*/ 30 w 561"/>
                                <a:gd name="T37" fmla="*/ 22 h 387"/>
                                <a:gd name="T38" fmla="*/ 31 w 561"/>
                                <a:gd name="T39" fmla="*/ 21 h 387"/>
                                <a:gd name="T40" fmla="*/ 31 w 561"/>
                                <a:gd name="T41" fmla="*/ 20 h 387"/>
                                <a:gd name="T42" fmla="*/ 31 w 561"/>
                                <a:gd name="T43" fmla="*/ 20 h 387"/>
                                <a:gd name="T44" fmla="*/ 20 w 561"/>
                                <a:gd name="T45" fmla="*/ 5 h 387"/>
                                <a:gd name="T46" fmla="*/ 2 w 561"/>
                                <a:gd name="T47" fmla="*/ 3 h 387"/>
                                <a:gd name="T48" fmla="*/ 2 w 561"/>
                                <a:gd name="T49" fmla="*/ 3 h 387"/>
                                <a:gd name="T50" fmla="*/ 1 w 561"/>
                                <a:gd name="T51" fmla="*/ 5 h 387"/>
                                <a:gd name="T52" fmla="*/ 2 w 561"/>
                                <a:gd name="T53" fmla="*/ 6 h 387"/>
                                <a:gd name="T54" fmla="*/ 3 w 561"/>
                                <a:gd name="T55" fmla="*/ 6 h 387"/>
                                <a:gd name="T56" fmla="*/ 8 w 561"/>
                                <a:gd name="T57" fmla="*/ 5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任意多边形 3123"/>
                          <wps:cNvSpPr>
                            <a:spLocks noChangeArrowheads="1"/>
                          </wps:cNvSpPr>
                          <wps:spPr bwMode="auto">
                            <a:xfrm>
                              <a:off x="39493" y="13272"/>
                              <a:ext cx="1" cy="1"/>
                            </a:xfrm>
                            <a:custGeom>
                              <a:avLst/>
                              <a:gdLst>
                                <a:gd name="T0" fmla="*/ 6 w 313"/>
                                <a:gd name="T1" fmla="*/ 0 h 182"/>
                                <a:gd name="T2" fmla="*/ 0 w 313"/>
                                <a:gd name="T3" fmla="*/ 5 h 182"/>
                                <a:gd name="T4" fmla="*/ 6 w 313"/>
                                <a:gd name="T5" fmla="*/ 11 h 182"/>
                                <a:gd name="T6" fmla="*/ 10 w 313"/>
                                <a:gd name="T7" fmla="*/ 7 h 182"/>
                                <a:gd name="T8" fmla="*/ 18 w 313"/>
                                <a:gd name="T9" fmla="*/ 7 h 182"/>
                                <a:gd name="T10" fmla="*/ 18 w 313"/>
                                <a:gd name="T11" fmla="*/ 3 h 182"/>
                                <a:gd name="T12" fmla="*/ 10 w 313"/>
                                <a:gd name="T13" fmla="*/ 3 h 182"/>
                                <a:gd name="T14" fmla="*/ 6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任意多边形 3124"/>
                          <wps:cNvSpPr>
                            <a:spLocks noChangeArrowheads="1"/>
                          </wps:cNvSpPr>
                          <wps:spPr bwMode="auto">
                            <a:xfrm>
                              <a:off x="39492" y="13272"/>
                              <a:ext cx="2" cy="1"/>
                            </a:xfrm>
                            <a:custGeom>
                              <a:avLst/>
                              <a:gdLst>
                                <a:gd name="T0" fmla="*/ 6 w 331"/>
                                <a:gd name="T1" fmla="*/ 11 h 200"/>
                                <a:gd name="T2" fmla="*/ 0 w 331"/>
                                <a:gd name="T3" fmla="*/ 6 h 200"/>
                                <a:gd name="T4" fmla="*/ 6 w 331"/>
                                <a:gd name="T5" fmla="*/ 0 h 200"/>
                                <a:gd name="T6" fmla="*/ 11 w 331"/>
                                <a:gd name="T7" fmla="*/ 3 h 200"/>
                                <a:gd name="T8" fmla="*/ 19 w 331"/>
                                <a:gd name="T9" fmla="*/ 3 h 200"/>
                                <a:gd name="T10" fmla="*/ 19 w 331"/>
                                <a:gd name="T11" fmla="*/ 8 h 200"/>
                                <a:gd name="T12" fmla="*/ 11 w 331"/>
                                <a:gd name="T13" fmla="*/ 8 h 200"/>
                                <a:gd name="T14" fmla="*/ 6 w 331"/>
                                <a:gd name="T15" fmla="*/ 11 h 200"/>
                                <a:gd name="T16" fmla="*/ 6 w 331"/>
                                <a:gd name="T17" fmla="*/ 1 h 200"/>
                                <a:gd name="T18" fmla="*/ 1 w 331"/>
                                <a:gd name="T19" fmla="*/ 6 h 200"/>
                                <a:gd name="T20" fmla="*/ 6 w 331"/>
                                <a:gd name="T21" fmla="*/ 11 h 200"/>
                                <a:gd name="T22" fmla="*/ 10 w 331"/>
                                <a:gd name="T23" fmla="*/ 7 h 200"/>
                                <a:gd name="T24" fmla="*/ 11 w 331"/>
                                <a:gd name="T25" fmla="*/ 7 h 200"/>
                                <a:gd name="T26" fmla="*/ 18 w 331"/>
                                <a:gd name="T27" fmla="*/ 7 h 200"/>
                                <a:gd name="T28" fmla="*/ 18 w 331"/>
                                <a:gd name="T29" fmla="*/ 4 h 200"/>
                                <a:gd name="T30" fmla="*/ 10 w 331"/>
                                <a:gd name="T31" fmla="*/ 4 h 200"/>
                                <a:gd name="T32" fmla="*/ 10 w 331"/>
                                <a:gd name="T33" fmla="*/ 3 h 200"/>
                                <a:gd name="T34" fmla="*/ 6 w 331"/>
                                <a:gd name="T35" fmla="*/ 1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34" name="文本框 741"/>
                        <wps:cNvSpPr txBox="1">
                          <a:spLocks noChangeArrowheads="1"/>
                        </wps:cNvSpPr>
                        <wps:spPr bwMode="auto">
                          <a:xfrm>
                            <a:off x="40853" y="15140"/>
                            <a:ext cx="4827"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16AAE" w14:textId="77777777" w:rsidR="00AC27E5" w:rsidRDefault="00AC27E5" w:rsidP="00AC27E5">
                              <w:pPr>
                                <w:spacing w:after="0"/>
                                <w:rPr>
                                  <w:rFonts w:ascii="Arial" w:hAnsi="Arial" w:cs="Arial"/>
                                  <w:color w:val="000000" w:themeColor="text1"/>
                                  <w:kern w:val="24"/>
                                  <w:lang w:val="en-US"/>
                                </w:rPr>
                              </w:pPr>
                              <w:r>
                                <w:rPr>
                                  <w:rFonts w:ascii="Arial" w:hAnsi="Arial" w:cs="Arial"/>
                                  <w:color w:val="000000" w:themeColor="text1"/>
                                  <w:kern w:val="24"/>
                                  <w:lang w:val="en-US"/>
                                </w:rPr>
                                <w:t>EPC</w:t>
                              </w:r>
                            </w:p>
                          </w:txbxContent>
                        </wps:txbx>
                        <wps:bodyPr rot="0" vert="horz" wrap="square" lIns="91440" tIns="45720" rIns="91440" bIns="45720" anchor="t" anchorCtr="0" upright="1">
                          <a:spAutoFit/>
                        </wps:bodyPr>
                      </wps:wsp>
                      <pic:pic xmlns:pic="http://schemas.openxmlformats.org/drawingml/2006/picture">
                        <pic:nvPicPr>
                          <pic:cNvPr id="35" name="图片 26"/>
                          <pic:cNvPicPr>
                            <a:picLocks noChangeAspect="1"/>
                          </pic:cNvPicPr>
                        </pic:nvPicPr>
                        <pic:blipFill>
                          <a:blip r:embed="rId7" cstate="print">
                            <a:grayscl/>
                            <a:biLevel thresh="50000"/>
                            <a:extLst>
                              <a:ext uri="{28A0092B-C50C-407E-A947-70E740481C1C}">
                                <a14:useLocalDpi xmlns:a14="http://schemas.microsoft.com/office/drawing/2010/main" val="0"/>
                              </a:ext>
                            </a:extLst>
                          </a:blip>
                          <a:srcRect/>
                          <a:stretch>
                            <a:fillRect/>
                          </a:stretch>
                        </pic:blipFill>
                        <pic:spPr bwMode="auto">
                          <a:xfrm rot="336253">
                            <a:off x="16275" y="-768"/>
                            <a:ext cx="3035" cy="2440"/>
                          </a:xfrm>
                          <a:prstGeom prst="rect">
                            <a:avLst/>
                          </a:prstGeom>
                          <a:noFill/>
                          <a:extLst>
                            <a:ext uri="{909E8E84-426E-40DD-AFC4-6F175D3DCCD1}">
                              <a14:hiddenFill xmlns:a14="http://schemas.microsoft.com/office/drawing/2010/main">
                                <a:solidFill>
                                  <a:srgbClr val="FFFFFF"/>
                                </a:solidFill>
                              </a14:hiddenFill>
                            </a:ext>
                          </a:extLst>
                        </pic:spPr>
                      </pic:pic>
                      <wps:wsp>
                        <wps:cNvPr id="36" name="矩形 63"/>
                        <wps:cNvSpPr>
                          <a:spLocks noChangeArrowheads="1"/>
                        </wps:cNvSpPr>
                        <wps:spPr bwMode="auto">
                          <a:xfrm>
                            <a:off x="0" y="13434"/>
                            <a:ext cx="7200" cy="3601"/>
                          </a:xfrm>
                          <a:prstGeom prst="rect">
                            <a:avLst/>
                          </a:prstGeom>
                          <a:noFill/>
                          <a:ln w="9525">
                            <a:solidFill>
                              <a:sysClr val="windowText" lastClr="000000">
                                <a:lumMod val="100000"/>
                                <a:lumOff val="0"/>
                              </a:sys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60365AE5" w14:textId="77777777" w:rsidR="00AC27E5" w:rsidRDefault="00AC27E5" w:rsidP="00AC27E5">
                              <w:pPr>
                                <w:spacing w:after="0"/>
                                <w:jc w:val="center"/>
                                <w:rPr>
                                  <w:rFonts w:ascii="Arial" w:hAnsi="Arial" w:cs="Arial"/>
                                  <w:color w:val="000000" w:themeColor="text1"/>
                                  <w:kern w:val="24"/>
                                  <w:lang w:val="en-US"/>
                                </w:rPr>
                              </w:pPr>
                              <w:r>
                                <w:rPr>
                                  <w:rFonts w:ascii="Arial" w:hAnsi="Arial" w:cs="Arial"/>
                                  <w:color w:val="000000" w:themeColor="text1"/>
                                  <w:kern w:val="24"/>
                                  <w:lang w:val="en-US"/>
                                </w:rPr>
                                <w:t>UE</w:t>
                              </w:r>
                            </w:p>
                          </w:txbxContent>
                        </wps:txbx>
                        <wps:bodyPr rot="0" vert="horz" wrap="square" lIns="63305" tIns="31652" rIns="63305" bIns="31652" anchor="ctr" anchorCtr="0" upright="1">
                          <a:noAutofit/>
                        </wps:bodyPr>
                      </wps:wsp>
                      <wps:wsp>
                        <wps:cNvPr id="37" name="矩形 64"/>
                        <wps:cNvSpPr>
                          <a:spLocks noChangeArrowheads="1"/>
                        </wps:cNvSpPr>
                        <wps:spPr bwMode="auto">
                          <a:xfrm>
                            <a:off x="14308" y="533"/>
                            <a:ext cx="7201" cy="3600"/>
                          </a:xfrm>
                          <a:prstGeom prst="rect">
                            <a:avLst/>
                          </a:prstGeom>
                          <a:noFill/>
                          <a:ln w="9525">
                            <a:solidFill>
                              <a:sysClr val="windowText" lastClr="000000">
                                <a:lumMod val="100000"/>
                                <a:lumOff val="0"/>
                              </a:sys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2049DA2F" w14:textId="77777777" w:rsidR="00AC27E5" w:rsidRDefault="00AC27E5" w:rsidP="00AC27E5">
                              <w:pPr>
                                <w:spacing w:after="0"/>
                                <w:jc w:val="center"/>
                                <w:rPr>
                                  <w:rFonts w:ascii="Arial" w:hAnsi="Arial" w:cs="Arial"/>
                                  <w:color w:val="000000" w:themeColor="text1"/>
                                  <w:kern w:val="24"/>
                                  <w:lang w:val="en-US"/>
                                </w:rPr>
                              </w:pPr>
                              <w:r>
                                <w:rPr>
                                  <w:rFonts w:ascii="Arial" w:hAnsi="Arial" w:cs="Arial"/>
                                  <w:color w:val="000000" w:themeColor="text1"/>
                                  <w:kern w:val="24"/>
                                  <w:lang w:val="en-US"/>
                                </w:rPr>
                                <w:t>eNB</w:t>
                              </w:r>
                            </w:p>
                          </w:txbxContent>
                        </wps:txbx>
                        <wps:bodyPr rot="0" vert="horz" wrap="square" lIns="63305" tIns="31652" rIns="63305" bIns="31652" anchor="ctr" anchorCtr="0" upright="1">
                          <a:noAutofit/>
                        </wps:bodyPr>
                      </wps:wsp>
                      <wps:wsp>
                        <wps:cNvPr id="38" name="矩形 65"/>
                        <wps:cNvSpPr>
                          <a:spLocks noChangeArrowheads="1"/>
                        </wps:cNvSpPr>
                        <wps:spPr bwMode="auto">
                          <a:xfrm>
                            <a:off x="31372" y="13356"/>
                            <a:ext cx="7201" cy="3601"/>
                          </a:xfrm>
                          <a:prstGeom prst="rect">
                            <a:avLst/>
                          </a:prstGeom>
                          <a:noFill/>
                          <a:ln w="9525">
                            <a:solidFill>
                              <a:sysClr val="windowText" lastClr="000000">
                                <a:lumMod val="100000"/>
                                <a:lumOff val="0"/>
                              </a:sysClr>
                            </a:solidFill>
                            <a:miter lim="800000"/>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txbx>
                          <w:txbxContent>
                            <w:p w14:paraId="4C44127E" w14:textId="77777777" w:rsidR="00AC27E5" w:rsidRDefault="00AC27E5" w:rsidP="00AC27E5">
                              <w:pPr>
                                <w:spacing w:after="0"/>
                                <w:jc w:val="center"/>
                                <w:rPr>
                                  <w:rFonts w:ascii="Arial" w:hAnsi="Arial" w:cs="Arial"/>
                                  <w:color w:val="000000" w:themeColor="text1"/>
                                  <w:kern w:val="24"/>
                                  <w:lang w:val="en-US"/>
                                </w:rPr>
                              </w:pPr>
                              <w:r>
                                <w:rPr>
                                  <w:rFonts w:ascii="Arial" w:hAnsi="Arial" w:cs="Arial"/>
                                  <w:color w:val="000000" w:themeColor="text1"/>
                                  <w:kern w:val="24"/>
                                  <w:lang w:val="en-US"/>
                                </w:rPr>
                                <w:t>MME</w:t>
                              </w:r>
                            </w:p>
                          </w:txbxContent>
                        </wps:txbx>
                        <wps:bodyPr rot="0" vert="horz" wrap="square" lIns="63305" tIns="31652" rIns="63305" bIns="31652" anchor="ctr" anchorCtr="0" upright="1">
                          <a:noAutofit/>
                        </wps:bodyPr>
                      </wps:wsp>
                      <wps:wsp>
                        <wps:cNvPr id="39" name="直接连接符 68"/>
                        <wps:cNvCnPr>
                          <a:cxnSpLocks/>
                        </wps:cNvCnPr>
                        <wps:spPr bwMode="auto">
                          <a:xfrm flipV="1">
                            <a:off x="3600" y="2333"/>
                            <a:ext cx="10708" cy="11101"/>
                          </a:xfrm>
                          <a:prstGeom prst="line">
                            <a:avLst/>
                          </a:prstGeom>
                          <a:noFill/>
                          <a:ln w="9525">
                            <a:solidFill>
                              <a:sysClr val="windowText" lastClr="000000">
                                <a:lumMod val="100000"/>
                                <a:lumOff val="0"/>
                              </a:sys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直接连接符 70"/>
                        <wps:cNvCnPr>
                          <a:cxnSpLocks/>
                        </wps:cNvCnPr>
                        <wps:spPr bwMode="auto">
                          <a:xfrm>
                            <a:off x="21509" y="2333"/>
                            <a:ext cx="9863" cy="12824"/>
                          </a:xfrm>
                          <a:prstGeom prst="line">
                            <a:avLst/>
                          </a:prstGeom>
                          <a:noFill/>
                          <a:ln w="9525">
                            <a:solidFill>
                              <a:sysClr val="windowText" lastClr="000000">
                                <a:lumMod val="100000"/>
                                <a:lumOff val="0"/>
                              </a:sys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1" name="文本框 467"/>
                        <wps:cNvSpPr txBox="1">
                          <a:spLocks noChangeArrowheads="1"/>
                        </wps:cNvSpPr>
                        <wps:spPr bwMode="auto">
                          <a:xfrm>
                            <a:off x="26277"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6484F" w14:textId="77777777" w:rsidR="00AC27E5" w:rsidRDefault="00AC27E5" w:rsidP="00AC27E5">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rot="0" vert="horz" wrap="square" lIns="91440" tIns="45720" rIns="91440" bIns="45720" anchor="t" anchorCtr="0" upright="1">
                          <a:spAutoFit/>
                        </wps:bodyPr>
                      </wps:wsp>
                      <wps:wsp>
                        <wps:cNvPr id="42" name="文本框 467"/>
                        <wps:cNvSpPr txBox="1">
                          <a:spLocks noChangeArrowheads="1"/>
                        </wps:cNvSpPr>
                        <wps:spPr bwMode="auto">
                          <a:xfrm>
                            <a:off x="3063" y="7437"/>
                            <a:ext cx="9768" cy="2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0E50D" w14:textId="77777777" w:rsidR="00AC27E5" w:rsidRDefault="00AC27E5" w:rsidP="00AC27E5">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rot="0" vert="horz" wrap="square" lIns="91440" tIns="45720" rIns="91440" bIns="45720" anchor="t" anchorCtr="0" upright="1">
                          <a:spAutoFit/>
                        </wps:bodyPr>
                      </wps:wsp>
                    </wpg:wgp>
                  </a:graphicData>
                </a:graphic>
              </wp:inline>
            </w:drawing>
          </mc:Choice>
          <mc:Fallback>
            <w:pict>
              <v:group w14:anchorId="20A7D579" id="Group 1057866063" o:spid="_x0000_s1026" style="width:360.1pt;height:144.1pt;mso-position-horizontal-relative:char;mso-position-vertical-relative:line" coordorigin=",-768" coordsize="45680,1828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">
                <v:group id="组合 10" o:spid="_x0000_s1027"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">
                  <v:shape id="Freeform 148" o:spid="_x0000_s1028"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" path="m9,61c5,61,,57,,52,,23,24,,52,v5,,9,4,9,9c61,14,57,18,52,18,34,18,18,33,18,52v,5,-4,9,-9,9xe" fillcolor="#595757" stroked="f">
                    <v:path arrowok="t" o:connecttype="custom" o:connectlocs="753242393,2147483646;0,2147483646;2147483646,0;2147483646,724584715;2147483646,1449169430;1506525997,2147483646;753242393,2147483646" o:connectangles="0,0,0,0,0,0,0" textboxrect="0,0,61,61"/>
                  </v:shape>
                  <v:shape id="Freeform 149" o:spid="_x0000_s1029"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" path="m9,95c4,95,,91,,86,,38,39,,86,v5,,9,4,9,9c95,14,91,18,86,18,49,18,18,48,18,86v,5,-4,9,-9,9xe" fillcolor="#595757" stroked="f">
                    <v:path arrowok="t" o:connecttype="custom" o:connectlocs="744053307,2147483646;0,2147483646;2147483646,0;2147483646,744053307;2147483646,1488106613;1488106613,2147483646;744053307,2147483646" o:connectangles="0,0,0,0,0,0,0" textboxrect="0,0,95,95"/>
                  </v:shape>
                  <v:shape id="Freeform 150" o:spid="_x0000_s1030"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" path="m9,126c4,126,,122,,117,,53,53,,117,v5,,9,4,9,9c126,14,122,18,117,18,63,18,18,62,18,117v,5,-4,9,-9,9xe" fillcolor="#595757" stroked="f">
                    <v:path arrowok="t" o:connecttype="custom" o:connectlocs="737285074,2147483646;0,2147483646;2147483646,0;2147483646,737285074;2147483646,1474570149;1474570149,2147483646;737285074,2147483646" o:connectangles="0,0,0,0,0,0,0" textboxrect="0,0,126,126"/>
                  </v:shape>
                  <v:shape id="Freeform 151" o:spid="_x0000_s1031"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" path="m86,267c58,267,31,261,5,248,2,247,,245,,242v,-3,,-6,3,-8c233,3,233,3,233,3v2,-2,5,-3,8,-2c244,1,246,3,248,5v35,70,21,154,-34,209c179,249,133,267,86,267xm24,237v61,25,130,11,177,-35c248,155,261,85,237,25l24,237xe" fillcolor="#595757" stroked="f">
                    <v:path arrowok="t" o:connecttype="custom" o:connectlocs="2147483646,2147483646;411767386,2147483646;0,2147483646;247052281,2147483646;2147483646,247829694;2147483646,82623522;2147483646,413035887;2147483646,2147483646;2147483646,2147483646;1976499813,2147483646;2147483646,2147483646;2147483646,2065097670;1976499813,2147483646" o:connectangles="0,0,0,0,0,0,0,0,0,0,0,0,0" textboxrect="0,0,283,267"/>
                    <o:lock v:ext="edit" verticies="t"/>
                  </v:shape>
                  <v:shape id="Freeform 152" o:spid="_x0000_s1032"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" path="m25,76v-1,,-1,,-2,-1c20,75,18,73,16,70,1,38,1,38,1,38,,35,,31,3,28,28,4,28,4,28,4,30,1,34,,38,2,70,17,70,17,70,17v2,1,4,4,5,7c75,27,74,29,72,32,31,73,31,73,31,73v-2,2,-4,3,-6,3xm20,36v7,15,7,15,7,15c51,28,51,28,51,28,36,21,36,21,36,21l20,36xe" fillcolor="#595757" stroked="f">
                    <v:path arrowok="t" o:connecttype="custom" o:connectlocs="2032521367,2147483646;1869906709,2147483646;1300795874,2147483646;81307319,2147483646;243921976,2147483646;2147483646,322530858;2147483646,161285542;2147483646,1370746079;2147483646,1935185126;2147483646,2147483646;2147483646,2147483646;2032521367,2147483646;1626025168,2147483646;2147483646,2147483646;2147483646,2147483646;2147483646,1693317142;1626025168,2147483646" o:connectangles="0,0,0,0,0,0,0,0,0,0,0,0,0,0,0,0,0" textboxrect="0,0,75,76"/>
                    <o:lock v:ext="edit" verticies="t"/>
                  </v:shape>
                  <v:shape id="Freeform 162" o:spid="_x0000_s1033"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2147483646,2147483646;2147483646,2147483646;2147483646,2147483646;2147483646,2147483646;2147483646,2147483646;2147483646,2147483646;2147483646,2147483646;2147483646,2147483646;2147483646,1226170253;2147483646,245217815;2147483646,490476219;2147483646,2147483646;2147483646,2147483646;2147483646,2147483646;2147483646,2147483646;2147483646,2147483646;2147483646,2147483646;738226313,2147483646;0,2147483646;0,2147483646;738226313,2147483646;2147483646,2147483646;2147483646,2147483646;2147483646,2147483646;2147483646,2147483646;2147483646,2147483646;2147483646,2147483646;2147483646,2147483646;2147483646,2147483646;2147483646,2147483646;1476452626,2147483646;147645262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 textboxrect="0,0,344,264"/>
                    <o:lock v:ext="edit" verticies="t"/>
                  </v:shape>
                  <v:oval id="Oval 62" o:spid="_x0000_s1034"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" fillcolor="#595757" stroked="f"/>
                  <v:oval id="Oval 63" o:spid="_x0000_s1035"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" fillcolor="#595757" stroked="f"/>
                </v:group>
                <v:group id="组合 12" o:spid="_x0000_s1036"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">
                  <v:shape id="任意多边形 3117" o:spid="_x0000_s1037"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o:connecttype="custom" o:connectlocs="1,0;1,0;1,0;1,0;1,0;0,0;0,0;0,0;0,0;0,0;0,0;0,0;0,0;0,0;0,0;0,0;0,0;0,0;0,0;0,0;0,0;0,0;0,0;0,0;0,0;0,0;0,0;0,0;0,0;0,0;1,0" o:connectangles="0,0,0,0,0,0,0,0,0,0,0,0,0,0,0,0,0,0,0,0,0,0,0,0,0,0,0,0,0,0,0"/>
                  </v:shape>
                  <v:shape id="任意多边形 3118" o:spid="_x0000_s1038"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0,0;0,0;0,0;0,0;0,0;1,0;1,0;1,0;1,0;0,0;0,0;0,0;0,0;0,0;0,0;0,0;0,0;0,0;0,0;0,0;0,0;0,0;0,0;0,0;0,0;0,0;1,0;1,0;1,0;0,0;0,0;0,0;0,0" o:connectangles="0,0,0,0,0,0,0,0,0,0,0,0,0,0,0,0,0,0,0,0,0,0,0,0,0,0,0,0,0,0,0,0,0"/>
                  </v:shape>
                  <v:shape id="任意多边形 3119" o:spid="_x0000_s1039"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" path="m44,82c57,78,72,77,86,77v27,,54,8,79,21c201,118,227,153,239,193v5,18,23,30,42,25c290,215,298,210,302,202v5,-7,5,-16,4,-25c290,118,253,69,200,39,148,9,86,,28,17,16,20,7,30,3,42,,54,3,66,12,76v8,5,21,9,32,6e" fillcolor="#474747" stroked="f">
                    <v:path o:connecttype="custom" o:connectlocs="0,0;0,0;0,0;0,0;0,0;0,0;0,0;0,0;0,0;0,0;0,0;0,0" o:connectangles="0,0,0,0,0,0,0,0,0,0,0,0"/>
                  </v:shape>
                  <v:shape id="任意多边形 3120" o:spid="_x0000_s1040"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0,0;0,0;0,0;0,0;0,0;0,0;0,0;0,0;0,0;0,0;0,0;0,0;0,0;0,0;0,0;0,0;0,0;0,0;0,0;0,0;0,0;0,0;0,0;0,0;0,0;0,0;0,0" o:connectangles="0,0,0,0,0,0,0,0,0,0,0,0,0,0,0,0,0,0,0,0,0,0,0,0,0,0,0"/>
                  </v:shape>
                  <v:shape id="任意多边形 3121" o:spid="_x0000_s1041"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" path="m539,325c510,218,440,127,343,71,246,16,134,,26,30,17,32,9,38,5,45,,53,,62,1,71v6,18,24,30,43,25c74,88,105,84,135,84v61,,120,16,175,47c391,177,448,253,473,343v5,18,23,30,43,25c525,365,532,360,536,352v4,-9,5,-19,3,-27e" fillcolor="#474747" stroked="f">
                    <v:path o:connecttype="custom" o:connectlocs="0,0;0,0;0,0;0,0;0,0;0,0;0,0;0,0;0,0;0,0;0,0;0,0" o:connectangles="0,0,0,0,0,0,0,0,0,0,0,0"/>
                  </v:shape>
                  <v:shape id="任意多边形 3122" o:spid="_x0000_s1042"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0,0;0,0;0,0;0,0;0,0;0,0;0,0;0,0;0,0;0,0;0,0;0,0;0,0;0,0;0,0;0,0;0,0;0,0;0,0;0,0;0,0;0,0;0,0;0,0;0,0;0,0;0,0;0,0;0,0" o:connectangles="0,0,0,0,0,0,0,0,0,0,0,0,0,0,0,0,0,0,0,0,0,0,0,0,0,0,0,0,0"/>
                  </v:shape>
                  <v:shape id="任意多边形 3123" o:spid="_x0000_s1043"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" path="m91,c40,,,41,,91v,51,40,90,91,90c131,181,165,155,176,119r136,c312,78,312,95,312,50r-141,c157,21,126,,91,e" fillcolor="#474747" stroked="f">
                    <v:path o:connecttype="custom" o:connectlocs="0,0;0,0;0,0;0,0;0,0;0,0;0,0;0,0" o:connectangles="0,0,0,0,0,0,0,0"/>
                  </v:shape>
                  <v:shape id="任意多边形 3124" o:spid="_x0000_s1044"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" path="m100,199c44,199,,154,,100,,44,45,,100,v36,,68,19,87,50l330,50r,87l192,137v-16,38,-52,62,-92,62xm100,18c54,18,18,55,18,100v,46,36,81,82,81c135,181,166,159,177,126r3,-7l313,119r,-50l176,69r-2,-6c158,35,131,18,100,18xe" fillcolor="#474747" stroked="f">
                    <v:path o:connecttype="custom" o:connectlocs="0,0;0,0;0,0;0,0;0,0;0,0;0,0;0,0;0,0;0,0;0,0;0,0;0,0;0,0;0,0;0,0;0,0;0,0" o:connectangles="0,0,0,0,0,0,0,0,0,0,0,0,0,0,0,0,0,0"/>
                  </v:shape>
                </v:group>
                <v:shapetype id="_x0000_t202" coordsize="21600,21600" o:spt="202" path="m,l,21600r21600,l21600,xe">
                  <v:stroke joinstyle="miter"/>
                  <v:path gradientshapeok="t" o:connecttype="rect"/>
                </v:shapetype>
                <v:shape id="文本框 741" o:spid="_x0000_s1045"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3D116AAE" w14:textId="77777777" w:rsidR="00AC27E5" w:rsidRDefault="00AC27E5" w:rsidP="00AC27E5">
                        <w:pPr>
                          <w:spacing w:after="0"/>
                          <w:rPr>
                            <w:rFonts w:ascii="Arial" w:hAnsi="Arial" w:cs="Arial"/>
                            <w:color w:val="000000" w:themeColor="text1"/>
                            <w:kern w:val="24"/>
                            <w:lang w:val="en-US"/>
                          </w:rPr>
                        </w:pPr>
                        <w:r>
                          <w:rPr>
                            <w:rFonts w:ascii="Arial" w:hAnsi="Arial" w:cs="Arial"/>
                            <w:color w:val="000000" w:themeColor="text1"/>
                            <w:kern w:val="24"/>
                            <w:lang w:val="en-US"/>
                          </w:rPr>
                          <w:t>EPC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6" o:spid="_x0000_s1046"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">
                  <v:imagedata r:id="rId8" o:title="" grayscale="t" bilevel="t"/>
                </v:shape>
                <v:rect id="矩形 63" o:spid="_x0000_s1047"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" filled="f" fillcolor="#4472c4 [3204]">
                  <v:shadow color="#e7e6e6 [3214]"/>
                  <v:textbox inset="1.75847mm,.87922mm,1.75847mm,.87922mm">
                    <w:txbxContent>
                      <w:p w14:paraId="60365AE5" w14:textId="77777777" w:rsidR="00AC27E5" w:rsidRDefault="00AC27E5" w:rsidP="00AC27E5">
                        <w:pPr>
                          <w:spacing w:after="0"/>
                          <w:jc w:val="center"/>
                          <w:rPr>
                            <w:rFonts w:ascii="Arial" w:hAnsi="Arial" w:cs="Arial"/>
                            <w:color w:val="000000" w:themeColor="text1"/>
                            <w:kern w:val="24"/>
                            <w:lang w:val="en-US"/>
                          </w:rPr>
                        </w:pPr>
                        <w:r>
                          <w:rPr>
                            <w:rFonts w:ascii="Arial" w:hAnsi="Arial" w:cs="Arial"/>
                            <w:color w:val="000000" w:themeColor="text1"/>
                            <w:kern w:val="24"/>
                            <w:lang w:val="en-US"/>
                          </w:rPr>
                          <w:t>UE</w:t>
                        </w:r>
                      </w:p>
                    </w:txbxContent>
                  </v:textbox>
                </v:rect>
                <v:rect id="矩形 64" o:spid="_x0000_s1048"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" filled="f" fillcolor="#4472c4 [3204]">
                  <v:shadow color="#e7e6e6 [3214]"/>
                  <v:textbox inset="1.75847mm,.87922mm,1.75847mm,.87922mm">
                    <w:txbxContent>
                      <w:p w14:paraId="2049DA2F" w14:textId="77777777" w:rsidR="00AC27E5" w:rsidRDefault="00AC27E5" w:rsidP="00AC27E5">
                        <w:pPr>
                          <w:spacing w:after="0"/>
                          <w:jc w:val="center"/>
                          <w:rPr>
                            <w:rFonts w:ascii="Arial" w:hAnsi="Arial" w:cs="Arial"/>
                            <w:color w:val="000000" w:themeColor="text1"/>
                            <w:kern w:val="24"/>
                            <w:lang w:val="en-US"/>
                          </w:rPr>
                        </w:pPr>
                        <w:r>
                          <w:rPr>
                            <w:rFonts w:ascii="Arial" w:hAnsi="Arial" w:cs="Arial"/>
                            <w:color w:val="000000" w:themeColor="text1"/>
                            <w:kern w:val="24"/>
                            <w:lang w:val="en-US"/>
                          </w:rPr>
                          <w:t>eNB</w:t>
                        </w:r>
                      </w:p>
                    </w:txbxContent>
                  </v:textbox>
                </v:rect>
                <v:rect id="矩形 65" o:spid="_x0000_s1049"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" filled="f" fillcolor="#4472c4 [3204]">
                  <v:shadow color="#e7e6e6 [3214]"/>
                  <v:textbox inset="1.75847mm,.87922mm,1.75847mm,.87922mm">
                    <w:txbxContent>
                      <w:p w14:paraId="4C44127E" w14:textId="77777777" w:rsidR="00AC27E5" w:rsidRDefault="00AC27E5" w:rsidP="00AC27E5">
                        <w:pPr>
                          <w:spacing w:after="0"/>
                          <w:jc w:val="center"/>
                          <w:rPr>
                            <w:rFonts w:ascii="Arial" w:hAnsi="Arial" w:cs="Arial"/>
                            <w:color w:val="000000" w:themeColor="text1"/>
                            <w:kern w:val="24"/>
                            <w:lang w:val="en-US"/>
                          </w:rPr>
                        </w:pPr>
                        <w:r>
                          <w:rPr>
                            <w:rFonts w:ascii="Arial" w:hAnsi="Arial" w:cs="Arial"/>
                            <w:color w:val="000000" w:themeColor="text1"/>
                            <w:kern w:val="24"/>
                            <w:lang w:val="en-US"/>
                          </w:rPr>
                          <w:t>MME</w:t>
                        </w:r>
                      </w:p>
                    </w:txbxContent>
                  </v:textbox>
                </v:rect>
                <v:line id="直接连接符 68" o:spid="_x0000_s1050"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">
                  <v:shadow color="#e7e6e6 [3214]"/>
                  <o:lock v:ext="edit" shapetype="f"/>
                </v:line>
                <v:line id="直接连接符 70" o:spid="_x0000_s1051"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">
                  <v:shadow color="#e7e6e6 [3214]"/>
                  <o:lock v:ext="edit" shapetype="f"/>
                </v:line>
                <v:shape id="文本框 467" o:spid="_x0000_s1052" type="#_x0000_t202" style="position:absolute;left:26277;top:743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6A86484F" w14:textId="77777777" w:rsidR="00AC27E5" w:rsidRDefault="00AC27E5" w:rsidP="00AC27E5">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v:textbox>
                </v:shape>
                <v:shape id="文本框 467" o:spid="_x0000_s1053" type="#_x0000_t202" style="position:absolute;left:3063;top:7437;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3C90E50D" w14:textId="77777777" w:rsidR="00AC27E5" w:rsidRDefault="00AC27E5" w:rsidP="00AC27E5">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v:textbox>
                </v:shape>
                <w10:anchorlock/>
              </v:group>
            </w:pict>
          </mc:Fallback>
        </mc:AlternateContent>
      </w:r>
    </w:p>
    <w:p w14:paraId="66C00941" w14:textId="77777777" w:rsidR="00AC27E5" w:rsidRPr="00AC27E5" w:rsidRDefault="00AC27E5" w:rsidP="00AC27E5">
      <w:pPr>
        <w:keepLines/>
        <w:overflowPunct w:val="0"/>
        <w:autoSpaceDE w:val="0"/>
        <w:autoSpaceDN w:val="0"/>
        <w:adjustRightInd w:val="0"/>
        <w:spacing w:after="240"/>
        <w:jc w:val="center"/>
        <w:textAlignment w:val="baseline"/>
        <w:rPr>
          <w:rFonts w:ascii="Arial" w:eastAsia="MS Mincho" w:hAnsi="Arial"/>
          <w:b/>
          <w:i/>
          <w:lang w:eastAsia="ja-JP"/>
        </w:rPr>
      </w:pPr>
      <w:r w:rsidRPr="00AC27E5">
        <w:rPr>
          <w:rFonts w:ascii="Arial" w:eastAsia="Times New Roman" w:hAnsi="Arial"/>
          <w:b/>
          <w:lang w:eastAsia="en-GB"/>
        </w:rPr>
        <w:t xml:space="preserve">Figure 6.44.2-1: </w:t>
      </w:r>
      <w:proofErr w:type="spellStart"/>
      <w:r w:rsidRPr="00AC27E5">
        <w:rPr>
          <w:rFonts w:ascii="Arial" w:eastAsia="Times New Roman" w:hAnsi="Arial"/>
          <w:b/>
          <w:lang w:eastAsia="en-GB"/>
        </w:rPr>
        <w:t>eNodeB</w:t>
      </w:r>
      <w:proofErr w:type="spellEnd"/>
      <w:r w:rsidRPr="00AC27E5">
        <w:rPr>
          <w:rFonts w:ascii="Arial" w:eastAsia="Times New Roman" w:hAnsi="Arial"/>
          <w:b/>
          <w:lang w:eastAsia="en-GB"/>
        </w:rPr>
        <w:t xml:space="preserve"> on board architecture with S&amp;F operation</w:t>
      </w:r>
    </w:p>
    <w:p w14:paraId="702FFA92" w14:textId="77777777" w:rsidR="00AC27E5" w:rsidRPr="00AC27E5" w:rsidRDefault="00AC27E5" w:rsidP="00AC27E5">
      <w:pPr>
        <w:keepNext/>
        <w:keepLines/>
        <w:overflowPunct w:val="0"/>
        <w:autoSpaceDE w:val="0"/>
        <w:autoSpaceDN w:val="0"/>
        <w:adjustRightInd w:val="0"/>
        <w:spacing w:before="120"/>
        <w:ind w:left="1134" w:hanging="1134"/>
        <w:textAlignment w:val="baseline"/>
        <w:outlineLvl w:val="2"/>
        <w:rPr>
          <w:rFonts w:ascii="Arial" w:eastAsia="Malgun Gothic" w:hAnsi="Arial"/>
          <w:sz w:val="28"/>
          <w:lang w:eastAsia="en-GB"/>
        </w:rPr>
      </w:pPr>
      <w:bookmarkStart w:id="14" w:name="_Toc164701099"/>
      <w:bookmarkStart w:id="15" w:name="_Toc164701455"/>
      <w:r w:rsidRPr="00AC27E5">
        <w:rPr>
          <w:rFonts w:ascii="Arial" w:eastAsia="Malgun Gothic" w:hAnsi="Arial"/>
          <w:sz w:val="28"/>
          <w:lang w:eastAsia="en-GB"/>
        </w:rPr>
        <w:lastRenderedPageBreak/>
        <w:t>6.44.2</w:t>
      </w:r>
      <w:r w:rsidRPr="00AC27E5">
        <w:rPr>
          <w:rFonts w:ascii="Arial" w:eastAsia="Malgun Gothic" w:hAnsi="Arial"/>
          <w:sz w:val="28"/>
          <w:lang w:eastAsia="en-GB"/>
        </w:rPr>
        <w:tab/>
        <w:t>Procedures</w:t>
      </w:r>
      <w:bookmarkEnd w:id="14"/>
      <w:bookmarkEnd w:id="15"/>
      <w:r w:rsidRPr="00AC27E5">
        <w:rPr>
          <w:rFonts w:ascii="Arial" w:eastAsia="Malgun Gothic" w:hAnsi="Arial"/>
          <w:sz w:val="28"/>
          <w:lang w:eastAsia="en-GB"/>
        </w:rPr>
        <w:t xml:space="preserve"> </w:t>
      </w:r>
    </w:p>
    <w:p w14:paraId="7BACABD2" w14:textId="77777777" w:rsidR="00AC27E5" w:rsidRPr="00AC27E5" w:rsidRDefault="00AC27E5" w:rsidP="00AC27E5">
      <w:pPr>
        <w:keepNext/>
        <w:keepLines/>
        <w:overflowPunct w:val="0"/>
        <w:autoSpaceDE w:val="0"/>
        <w:autoSpaceDN w:val="0"/>
        <w:adjustRightInd w:val="0"/>
        <w:spacing w:before="120"/>
        <w:ind w:left="1418" w:hanging="1418"/>
        <w:textAlignment w:val="baseline"/>
        <w:outlineLvl w:val="3"/>
        <w:rPr>
          <w:rFonts w:ascii="Arial" w:eastAsia="Malgun Gothic" w:hAnsi="Arial"/>
          <w:sz w:val="24"/>
          <w:lang w:eastAsia="en-GB"/>
        </w:rPr>
      </w:pPr>
      <w:bookmarkStart w:id="16" w:name="_Toc164701100"/>
      <w:bookmarkStart w:id="17" w:name="_Toc164701456"/>
      <w:r w:rsidRPr="00AC27E5">
        <w:rPr>
          <w:rFonts w:ascii="Arial" w:eastAsia="Malgun Gothic" w:hAnsi="Arial"/>
          <w:sz w:val="24"/>
          <w:lang w:eastAsia="en-GB"/>
        </w:rPr>
        <w:t>6.44.2.1</w:t>
      </w:r>
      <w:r w:rsidRPr="00AC27E5">
        <w:rPr>
          <w:rFonts w:ascii="Arial" w:eastAsia="Malgun Gothic" w:hAnsi="Arial"/>
          <w:sz w:val="24"/>
          <w:lang w:eastAsia="en-GB"/>
        </w:rPr>
        <w:tab/>
        <w:t>Attach Procedure</w:t>
      </w:r>
      <w:bookmarkEnd w:id="16"/>
      <w:bookmarkEnd w:id="17"/>
    </w:p>
    <w:p w14:paraId="2A489000" w14:textId="77777777" w:rsidR="00AC27E5" w:rsidRPr="00AC27E5" w:rsidRDefault="00AC27E5" w:rsidP="00AC27E5">
      <w:pPr>
        <w:overflowPunct w:val="0"/>
        <w:autoSpaceDE w:val="0"/>
        <w:autoSpaceDN w:val="0"/>
        <w:adjustRightInd w:val="0"/>
        <w:textAlignment w:val="baseline"/>
        <w:rPr>
          <w:rFonts w:eastAsia="Malgun Gothic"/>
          <w:lang w:eastAsia="en-GB"/>
        </w:rPr>
      </w:pPr>
      <w:r w:rsidRPr="00AC27E5">
        <w:rPr>
          <w:rFonts w:eastAsia="Times New Roman"/>
          <w:noProof/>
          <w:lang w:val="en-US" w:eastAsia="zh-CN"/>
        </w:rPr>
        <mc:AlternateContent>
          <mc:Choice Requires="wpg">
            <w:drawing>
              <wp:anchor distT="0" distB="0" distL="114300" distR="114300" simplePos="0" relativeHeight="251661312" behindDoc="0" locked="0" layoutInCell="1" allowOverlap="1" wp14:anchorId="042EE160" wp14:editId="1588C3EB">
                <wp:simplePos x="0" y="0"/>
                <wp:positionH relativeFrom="column">
                  <wp:posOffset>-6985</wp:posOffset>
                </wp:positionH>
                <wp:positionV relativeFrom="paragraph">
                  <wp:posOffset>367030</wp:posOffset>
                </wp:positionV>
                <wp:extent cx="6552565" cy="7316470"/>
                <wp:effectExtent l="0" t="0" r="19685" b="36830"/>
                <wp:wrapTopAndBottom/>
                <wp:docPr id="164" name="Group 164"/>
                <wp:cNvGraphicFramePr/>
                <a:graphic xmlns:a="http://schemas.openxmlformats.org/drawingml/2006/main">
                  <a:graphicData uri="http://schemas.microsoft.com/office/word/2010/wordprocessingGroup">
                    <wpg:wgp>
                      <wpg:cNvGrpSpPr/>
                      <wpg:grpSpPr>
                        <a:xfrm>
                          <a:off x="0" y="0"/>
                          <a:ext cx="6552565" cy="7316470"/>
                          <a:chOff x="0" y="0"/>
                          <a:chExt cx="6552728" cy="7316716"/>
                        </a:xfrm>
                      </wpg:grpSpPr>
                      <wps:wsp>
                        <wps:cNvPr id="103" name="直接连接符 86"/>
                        <wps:cNvCnPr>
                          <a:cxnSpLocks/>
                        </wps:cNvCnPr>
                        <wps:spPr bwMode="auto">
                          <a:xfrm>
                            <a:off x="2484680" y="466822"/>
                            <a:ext cx="35873" cy="6849894"/>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4" name="直接连接符 90"/>
                        <wps:cNvCnPr>
                          <a:cxnSpLocks/>
                        </wps:cNvCnPr>
                        <wps:spPr bwMode="auto">
                          <a:xfrm>
                            <a:off x="768202" y="413649"/>
                            <a:ext cx="32527" cy="6831322"/>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5" name="直接连接符 84"/>
                        <wps:cNvCnPr>
                          <a:cxnSpLocks/>
                        </wps:cNvCnPr>
                        <wps:spPr bwMode="auto">
                          <a:xfrm>
                            <a:off x="5923900" y="413649"/>
                            <a:ext cx="53429" cy="6831322"/>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6" name="直接连接符 85"/>
                        <wps:cNvCnPr>
                          <a:cxnSpLocks/>
                        </wps:cNvCnPr>
                        <wps:spPr bwMode="auto">
                          <a:xfrm>
                            <a:off x="4204504" y="417016"/>
                            <a:ext cx="35445" cy="6827955"/>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07" name="矩形 7"/>
                        <wps:cNvSpPr/>
                        <wps:spPr bwMode="auto">
                          <a:xfrm>
                            <a:off x="528645" y="90439"/>
                            <a:ext cx="498517" cy="320099"/>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DB00236" w14:textId="77777777" w:rsidR="00AC27E5" w:rsidRDefault="00AC27E5" w:rsidP="00AC27E5">
                              <w:pPr>
                                <w:spacing w:after="0"/>
                                <w:jc w:val="center"/>
                                <w:rPr>
                                  <w:rFonts w:ascii="Arial" w:hAnsi="Arial" w:cstheme="minorBidi"/>
                                  <w:color w:val="000000" w:themeColor="text1"/>
                                  <w:kern w:val="24"/>
                                  <w:lang w:val="en-US"/>
                                </w:rPr>
                              </w:pPr>
                              <w:r>
                                <w:rPr>
                                  <w:rFonts w:ascii="Arial"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08" name="矩形 15"/>
                        <wps:cNvSpPr/>
                        <wps:spPr bwMode="auto">
                          <a:xfrm>
                            <a:off x="3922340" y="105512"/>
                            <a:ext cx="595038" cy="305026"/>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45186F8" w14:textId="77777777" w:rsidR="00AC27E5" w:rsidRDefault="00AC27E5" w:rsidP="00AC27E5">
                              <w:pPr>
                                <w:spacing w:after="0"/>
                                <w:jc w:val="center"/>
                                <w:rPr>
                                  <w:rFonts w:ascii="Arial" w:hAnsi="Arial" w:cstheme="minorBidi"/>
                                  <w:color w:val="000000" w:themeColor="text1"/>
                                  <w:kern w:val="24"/>
                                  <w:lang w:val="en-US"/>
                                </w:rPr>
                              </w:pPr>
                              <w:r>
                                <w:rPr>
                                  <w:rFonts w:ascii="Arial"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09" name="矩形 47"/>
                        <wps:cNvSpPr/>
                        <wps:spPr bwMode="auto">
                          <a:xfrm>
                            <a:off x="5617369" y="105512"/>
                            <a:ext cx="595038" cy="305026"/>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6B39828" w14:textId="77777777" w:rsidR="00AC27E5" w:rsidRDefault="00AC27E5" w:rsidP="00AC27E5">
                              <w:pPr>
                                <w:spacing w:after="0" w:line="160" w:lineRule="exact"/>
                                <w:jc w:val="center"/>
                                <w:rPr>
                                  <w:rFonts w:ascii="Arial" w:hAnsi="Arial" w:cstheme="minorBidi"/>
                                  <w:color w:val="000000" w:themeColor="text1"/>
                                  <w:kern w:val="24"/>
                                  <w:lang w:val="en-US"/>
                                </w:rPr>
                              </w:pPr>
                              <w:r>
                                <w:rPr>
                                  <w:rFonts w:ascii="Arial"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11" name="Group 111"/>
                        <wpg:cNvGrpSpPr/>
                        <wpg:grpSpPr>
                          <a:xfrm>
                            <a:off x="1567597" y="0"/>
                            <a:ext cx="1869737" cy="468490"/>
                            <a:chOff x="1567597" y="0"/>
                            <a:chExt cx="1869737" cy="468490"/>
                          </a:xfrm>
                        </wpg:grpSpPr>
                        <wps:wsp>
                          <wps:cNvPr id="145" name="矩形 74"/>
                          <wps:cNvSpPr/>
                          <wps:spPr bwMode="auto">
                            <a:xfrm>
                              <a:off x="2579523" y="34991"/>
                              <a:ext cx="808868" cy="279075"/>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46" name="矩形 6"/>
                          <wps:cNvSpPr/>
                          <wps:spPr bwMode="auto">
                            <a:xfrm>
                              <a:off x="1620175" y="95463"/>
                              <a:ext cx="795819" cy="349357"/>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2E11BFB" w14:textId="77777777" w:rsidR="00AC27E5" w:rsidRDefault="00AC27E5" w:rsidP="00AC27E5">
                                <w:pPr>
                                  <w:spacing w:after="0" w:line="160" w:lineRule="exact"/>
                                  <w:jc w:val="center"/>
                                  <w:rPr>
                                    <w:rFonts w:ascii="Arial" w:hAnsi="Arial" w:cstheme="minorBidi"/>
                                    <w:color w:val="000000" w:themeColor="text1"/>
                                    <w:kern w:val="24"/>
                                    <w:lang w:val="en-US"/>
                                  </w:rPr>
                                </w:pPr>
                                <w:r>
                                  <w:rPr>
                                    <w:rFonts w:ascii="Arial"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47" name="矩形 68"/>
                          <wps:cNvSpPr/>
                          <wps:spPr bwMode="auto">
                            <a:xfrm>
                              <a:off x="2510223" y="95463"/>
                              <a:ext cx="830411" cy="349357"/>
                            </a:xfrm>
                            <a:prstGeom prst="rect">
                              <a:avLst/>
                            </a:prstGeom>
                            <a:solidFill>
                              <a:sysClr val="window" lastClr="FFFFFF"/>
                            </a:solidFill>
                            <a:ln>
                              <a:solidFill>
                                <a:sysClr val="windowText" lastClr="000000"/>
                              </a:solidFill>
                            </a:ln>
                            <a:effectLst/>
                          </wps:spPr>
                          <wps:txbx>
                            <w:txbxContent>
                              <w:p w14:paraId="40FB6A23" w14:textId="77777777" w:rsidR="00AC27E5" w:rsidRDefault="00AC27E5" w:rsidP="00AC27E5">
                                <w:pPr>
                                  <w:spacing w:after="0" w:line="160" w:lineRule="exact"/>
                                  <w:jc w:val="center"/>
                                  <w:rPr>
                                    <w:rFonts w:ascii="Arial" w:hAnsi="Arial" w:cstheme="minorBidi"/>
                                    <w:color w:val="000000" w:themeColor="text1"/>
                                    <w:kern w:val="24"/>
                                    <w:lang w:val="en-US"/>
                                  </w:rPr>
                                </w:pPr>
                                <w:r>
                                  <w:rPr>
                                    <w:rFonts w:ascii="Arial"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48" name="矩形 4"/>
                          <wps:cNvSpPr/>
                          <wps:spPr bwMode="auto">
                            <a:xfrm>
                              <a:off x="1567597" y="0"/>
                              <a:ext cx="1869737" cy="468490"/>
                            </a:xfrm>
                            <a:prstGeom prst="rect">
                              <a:avLst/>
                            </a:prstGeom>
                            <a:noFill/>
                            <a:ln w="9525" cap="flat" cmpd="sng" algn="ctr">
                              <a:solidFill>
                                <a:sysClr val="windowText" lastClr="00000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12" name="文本框 60"/>
                        <wps:cNvSpPr txBox="1"/>
                        <wps:spPr>
                          <a:xfrm>
                            <a:off x="808093" y="657143"/>
                            <a:ext cx="1866311" cy="154940"/>
                          </a:xfrm>
                          <a:prstGeom prst="rect">
                            <a:avLst/>
                          </a:prstGeom>
                          <a:noFill/>
                        </wps:spPr>
                        <wps:txbx>
                          <w:txbxContent>
                            <w:p w14:paraId="0823A798"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 RRC message (attach request)</w:t>
                              </w:r>
                            </w:p>
                          </w:txbxContent>
                        </wps:txbx>
                        <wps:bodyPr wrap="square" lIns="0" tIns="0" rIns="0" bIns="0" rtlCol="0">
                          <a:spAutoFit/>
                        </wps:bodyPr>
                      </wps:wsp>
                      <wps:wsp>
                        <wps:cNvPr id="113" name="直接箭头连接符 59"/>
                        <wps:cNvCnPr>
                          <a:cxnSpLocks/>
                        </wps:cNvCnPr>
                        <wps:spPr bwMode="auto">
                          <a:xfrm>
                            <a:off x="763482" y="842617"/>
                            <a:ext cx="1734542" cy="0"/>
                          </a:xfrm>
                          <a:prstGeom prst="straightConnector1">
                            <a:avLst/>
                          </a:prstGeom>
                          <a:noFill/>
                          <a:ln w="9525" cap="flat" cmpd="sng" algn="ctr">
                            <a:solidFill>
                              <a:sysClr val="windowText" lastClr="00000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4" name="文本框 48"/>
                        <wps:cNvSpPr txBox="1"/>
                        <wps:spPr>
                          <a:xfrm>
                            <a:off x="79323" y="611234"/>
                            <a:ext cx="684140" cy="381880"/>
                          </a:xfrm>
                          <a:prstGeom prst="rect">
                            <a:avLst/>
                          </a:prstGeom>
                          <a:noFill/>
                        </wps:spPr>
                        <wps:txbx>
                          <w:txbxContent>
                            <w:p w14:paraId="5AE134C1"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wps:txbx>
                        <wps:bodyPr wrap="square" lIns="36000" tIns="36000" rIns="36000" bIns="36000" rtlCol="0">
                          <a:spAutoFit/>
                        </wps:bodyPr>
                      </wps:wsp>
                      <wps:wsp>
                        <wps:cNvPr id="115" name="矩形 2"/>
                        <wps:cNvSpPr/>
                        <wps:spPr bwMode="auto">
                          <a:xfrm>
                            <a:off x="72008" y="620892"/>
                            <a:ext cx="3401948" cy="1908558"/>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16" name="矩形 35"/>
                        <wps:cNvSpPr/>
                        <wps:spPr bwMode="auto">
                          <a:xfrm>
                            <a:off x="1300277" y="958081"/>
                            <a:ext cx="2012091" cy="358112"/>
                          </a:xfrm>
                          <a:prstGeom prst="rect">
                            <a:avLst/>
                          </a:prstGeom>
                          <a:solidFill>
                            <a:sysClr val="window" lastClr="FFFFFF"/>
                          </a:solidFill>
                          <a:ln>
                            <a:solidFill>
                              <a:sysClr val="windowText" lastClr="000000"/>
                            </a:solidFill>
                            <a:prstDash val="solid"/>
                          </a:ln>
                          <a:effectLst/>
                        </wps:spPr>
                        <wps:txbx>
                          <w:txbxContent>
                            <w:p w14:paraId="0CB1B558"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17" name="矩形 35"/>
                        <wps:cNvSpPr/>
                        <wps:spPr bwMode="auto">
                          <a:xfrm>
                            <a:off x="182116" y="1857365"/>
                            <a:ext cx="1194274" cy="622376"/>
                          </a:xfrm>
                          <a:prstGeom prst="rect">
                            <a:avLst/>
                          </a:prstGeom>
                          <a:solidFill>
                            <a:sysClr val="window" lastClr="FFFFFF"/>
                          </a:solidFill>
                          <a:ln>
                            <a:solidFill>
                              <a:sysClr val="windowText" lastClr="000000"/>
                            </a:solidFill>
                            <a:prstDash val="solid"/>
                          </a:ln>
                          <a:effectLst/>
                        </wps:spPr>
                        <wps:txbx>
                          <w:txbxContent>
                            <w:p w14:paraId="1886B3A8"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18" name="文本框 60"/>
                        <wps:cNvSpPr txBox="1"/>
                        <wps:spPr>
                          <a:xfrm>
                            <a:off x="846291" y="1504533"/>
                            <a:ext cx="2494342" cy="306039"/>
                          </a:xfrm>
                          <a:prstGeom prst="rect">
                            <a:avLst/>
                          </a:prstGeom>
                          <a:noFill/>
                        </wps:spPr>
                        <wps:txbx>
                          <w:txbxContent>
                            <w:p w14:paraId="02A700D6"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3. RRC connection released and </w:t>
                              </w:r>
                              <w:r>
                                <w:rPr>
                                  <w:rFonts w:asciiTheme="minorHAnsi" w:hAnsi="Calibri" w:cstheme="minorBidi"/>
                                  <w:i/>
                                  <w:iCs/>
                                  <w:color w:val="000000" w:themeColor="text1"/>
                                  <w:kern w:val="24"/>
                                  <w:lang w:val="en-US"/>
                                </w:rPr>
                                <w:t>next access timer</w:t>
                              </w:r>
                              <w:r>
                                <w:rPr>
                                  <w:rFonts w:asciiTheme="minorHAnsi" w:hAnsi="Calibri" w:cstheme="minorBidi"/>
                                  <w:color w:val="000000" w:themeColor="text1"/>
                                  <w:kern w:val="24"/>
                                  <w:lang w:val="en-US"/>
                                </w:rPr>
                                <w:t xml:space="preserve"> indication</w:t>
                              </w:r>
                            </w:p>
                          </w:txbxContent>
                        </wps:txbx>
                        <wps:bodyPr wrap="square" lIns="0" tIns="0" rIns="0" bIns="0" rtlCol="0">
                          <a:noAutofit/>
                        </wps:bodyPr>
                      </wps:wsp>
                      <wps:wsp>
                        <wps:cNvPr id="119" name="直接箭头连接符 59"/>
                        <wps:cNvCnPr>
                          <a:cxnSpLocks/>
                        </wps:cNvCnPr>
                        <wps:spPr bwMode="auto">
                          <a:xfrm flipH="1">
                            <a:off x="755393" y="1669830"/>
                            <a:ext cx="1729287" cy="0"/>
                          </a:xfrm>
                          <a:prstGeom prst="straightConnector1">
                            <a:avLst/>
                          </a:prstGeom>
                          <a:noFill/>
                          <a:ln w="9525" cap="flat" cmpd="sng" algn="ctr">
                            <a:solidFill>
                              <a:sysClr val="windowText" lastClr="00000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20" name="矩形 35"/>
                        <wps:cNvSpPr/>
                        <wps:spPr bwMode="auto">
                          <a:xfrm>
                            <a:off x="1745999" y="1841382"/>
                            <a:ext cx="1494361" cy="638359"/>
                          </a:xfrm>
                          <a:prstGeom prst="rect">
                            <a:avLst/>
                          </a:prstGeom>
                          <a:solidFill>
                            <a:sysClr val="window" lastClr="FFFFFF"/>
                          </a:solidFill>
                          <a:ln>
                            <a:solidFill>
                              <a:sysClr val="windowText" lastClr="000000"/>
                            </a:solidFill>
                            <a:prstDash val="solid"/>
                          </a:ln>
                          <a:effectLst/>
                        </wps:spPr>
                        <wps:txbx>
                          <w:txbxContent>
                            <w:p w14:paraId="5BD7CC2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21" name="矩形 35"/>
                        <wps:cNvSpPr/>
                        <wps:spPr bwMode="auto">
                          <a:xfrm>
                            <a:off x="4101839" y="3118367"/>
                            <a:ext cx="2028111" cy="354579"/>
                          </a:xfrm>
                          <a:prstGeom prst="rect">
                            <a:avLst/>
                          </a:prstGeom>
                          <a:solidFill>
                            <a:sysClr val="window" lastClr="FFFFFF"/>
                          </a:solidFill>
                          <a:ln>
                            <a:solidFill>
                              <a:sysClr val="windowText" lastClr="000000"/>
                            </a:solidFill>
                            <a:prstDash val="solid"/>
                          </a:ln>
                          <a:effectLst/>
                        </wps:spPr>
                        <wps:txbx>
                          <w:txbxContent>
                            <w:p w14:paraId="00C11AF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22" name="文本框 48"/>
                        <wps:cNvSpPr txBox="1"/>
                        <wps:spPr>
                          <a:xfrm>
                            <a:off x="1691973" y="2721044"/>
                            <a:ext cx="684140" cy="692395"/>
                          </a:xfrm>
                          <a:prstGeom prst="rect">
                            <a:avLst/>
                          </a:prstGeom>
                          <a:noFill/>
                        </wps:spPr>
                        <wps:txbx>
                          <w:txbxContent>
                            <w:p w14:paraId="0B354CAE"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23" name="矩形 2"/>
                        <wps:cNvSpPr/>
                        <wps:spPr bwMode="auto">
                          <a:xfrm>
                            <a:off x="1678523" y="2730701"/>
                            <a:ext cx="4720846" cy="825340"/>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4" name="文本框 60"/>
                        <wps:cNvSpPr txBox="1"/>
                        <wps:spPr>
                          <a:xfrm>
                            <a:off x="2536397" y="2833234"/>
                            <a:ext cx="1640205" cy="309880"/>
                          </a:xfrm>
                          <a:prstGeom prst="rect">
                            <a:avLst/>
                          </a:prstGeom>
                          <a:noFill/>
                        </wps:spPr>
                        <wps:txbx>
                          <w:txbxContent>
                            <w:p w14:paraId="16CB70D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5. Uplink NAS messages and target eNodeB</w:t>
                              </w:r>
                            </w:p>
                          </w:txbxContent>
                        </wps:txbx>
                        <wps:bodyPr wrap="square" lIns="0" tIns="0" rIns="0" bIns="0" rtlCol="0">
                          <a:spAutoFit/>
                        </wps:bodyPr>
                      </wps:wsp>
                      <wps:wsp>
                        <wps:cNvPr id="125" name="直接箭头连接符 59"/>
                        <wps:cNvCnPr>
                          <a:cxnSpLocks/>
                        </wps:cNvCnPr>
                        <wps:spPr bwMode="auto">
                          <a:xfrm>
                            <a:off x="2498024" y="2990133"/>
                            <a:ext cx="1706480" cy="0"/>
                          </a:xfrm>
                          <a:prstGeom prst="straightConnector1">
                            <a:avLst/>
                          </a:prstGeom>
                          <a:noFill/>
                          <a:ln w="9525" cap="flat" cmpd="sng" algn="ctr">
                            <a:solidFill>
                              <a:sysClr val="windowText" lastClr="00000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26" name="矩形: 圆角 9"/>
                        <wps:cNvSpPr/>
                        <wps:spPr bwMode="auto">
                          <a:xfrm>
                            <a:off x="0" y="4643505"/>
                            <a:ext cx="6552728" cy="2520457"/>
                          </a:xfrm>
                          <a:prstGeom prst="roundRect">
                            <a:avLst>
                              <a:gd name="adj" fmla="val 8405"/>
                            </a:avLst>
                          </a:prstGeom>
                          <a:noFill/>
                          <a:ln w="9525" cap="flat" cmpd="sng" algn="ctr">
                            <a:solidFill>
                              <a:sysClr val="windowText" lastClr="00000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27" name="文本框 60"/>
                        <wps:cNvSpPr txBox="1"/>
                        <wps:spPr>
                          <a:xfrm>
                            <a:off x="903980" y="4743269"/>
                            <a:ext cx="1639611" cy="309890"/>
                          </a:xfrm>
                          <a:prstGeom prst="rect">
                            <a:avLst/>
                          </a:prstGeom>
                          <a:noFill/>
                        </wps:spPr>
                        <wps:txbx>
                          <w:txbxContent>
                            <w:p w14:paraId="15B51EAC"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8. RRC connection resumed (next NAS message)</w:t>
                              </w:r>
                            </w:p>
                          </w:txbxContent>
                        </wps:txbx>
                        <wps:bodyPr wrap="square" lIns="0" tIns="0" rIns="0" bIns="0" rtlCol="0">
                          <a:spAutoFit/>
                        </wps:bodyPr>
                      </wps:wsp>
                      <wps:wsp>
                        <wps:cNvPr id="128" name="直接箭头连接符 59"/>
                        <wps:cNvCnPr>
                          <a:cxnSpLocks/>
                        </wps:cNvCnPr>
                        <wps:spPr bwMode="auto">
                          <a:xfrm>
                            <a:off x="792088" y="4912684"/>
                            <a:ext cx="1718197" cy="0"/>
                          </a:xfrm>
                          <a:prstGeom prst="straightConnector1">
                            <a:avLst/>
                          </a:prstGeom>
                          <a:noFill/>
                          <a:ln w="9525" cap="flat" cmpd="sng" algn="ctr">
                            <a:solidFill>
                              <a:sysClr val="windowText" lastClr="000000"/>
                            </a:solidFill>
                            <a:prstDash val="solid"/>
                            <a:round/>
                            <a:headEnd type="triangl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29" name="文本框 48"/>
                        <wps:cNvSpPr txBox="1"/>
                        <wps:spPr>
                          <a:xfrm>
                            <a:off x="106608" y="4715688"/>
                            <a:ext cx="684140" cy="381880"/>
                          </a:xfrm>
                          <a:prstGeom prst="rect">
                            <a:avLst/>
                          </a:prstGeom>
                          <a:noFill/>
                        </wps:spPr>
                        <wps:txbx>
                          <w:txbxContent>
                            <w:p w14:paraId="6066628B"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wps:txbx>
                        <wps:bodyPr wrap="square" lIns="36000" tIns="36000" rIns="36000" bIns="36000" rtlCol="0">
                          <a:spAutoFit/>
                        </wps:bodyPr>
                      </wps:wsp>
                      <wps:wsp>
                        <wps:cNvPr id="130" name="矩形 2"/>
                        <wps:cNvSpPr/>
                        <wps:spPr bwMode="auto">
                          <a:xfrm>
                            <a:off x="99295" y="4725348"/>
                            <a:ext cx="3401948" cy="760081"/>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1" name="矩形 35"/>
                        <wps:cNvSpPr/>
                        <wps:spPr bwMode="auto">
                          <a:xfrm>
                            <a:off x="620973" y="5071449"/>
                            <a:ext cx="2028111" cy="354579"/>
                          </a:xfrm>
                          <a:prstGeom prst="rect">
                            <a:avLst/>
                          </a:prstGeom>
                          <a:solidFill>
                            <a:sysClr val="window" lastClr="FFFFFF"/>
                          </a:solidFill>
                          <a:ln>
                            <a:solidFill>
                              <a:sysClr val="windowText" lastClr="000000"/>
                            </a:solidFill>
                            <a:prstDash val="solid"/>
                          </a:ln>
                          <a:effectLst/>
                        </wps:spPr>
                        <wps:txbx>
                          <w:txbxContent>
                            <w:p w14:paraId="52DF5D94"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9. Repeat steps 2-4</w:t>
                              </w:r>
                            </w:p>
                          </w:txbxContent>
                        </wps:txbx>
                        <wps:bodyPr vert="horz" wrap="square" lIns="36000" tIns="36000" rIns="36000" bIns="36000" numCol="1" rtlCol="0" anchor="ctr" anchorCtr="0" compatLnSpc="1">
                          <a:prstTxWarp prst="textNoShape">
                            <a:avLst/>
                          </a:prstTxWarp>
                        </wps:bodyPr>
                      </wps:wsp>
                      <wps:wsp>
                        <wps:cNvPr id="132" name="文本框 48"/>
                        <wps:cNvSpPr txBox="1"/>
                        <wps:spPr>
                          <a:xfrm>
                            <a:off x="1656102" y="5539600"/>
                            <a:ext cx="684140" cy="692395"/>
                          </a:xfrm>
                          <a:prstGeom prst="rect">
                            <a:avLst/>
                          </a:prstGeom>
                          <a:noFill/>
                        </wps:spPr>
                        <wps:txbx>
                          <w:txbxContent>
                            <w:p w14:paraId="5E15C849"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33" name="矩形 2"/>
                        <wps:cNvSpPr/>
                        <wps:spPr bwMode="auto">
                          <a:xfrm>
                            <a:off x="1678523" y="5549260"/>
                            <a:ext cx="4693750" cy="678598"/>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4" name="矩形 35"/>
                        <wps:cNvSpPr/>
                        <wps:spPr bwMode="auto">
                          <a:xfrm>
                            <a:off x="2439945" y="5699274"/>
                            <a:ext cx="3680735" cy="354579"/>
                          </a:xfrm>
                          <a:prstGeom prst="rect">
                            <a:avLst/>
                          </a:prstGeom>
                          <a:solidFill>
                            <a:sysClr val="window" lastClr="FFFFFF"/>
                          </a:solidFill>
                          <a:ln>
                            <a:solidFill>
                              <a:sysClr val="windowText" lastClr="000000"/>
                            </a:solidFill>
                            <a:prstDash val="solid"/>
                          </a:ln>
                          <a:effectLst/>
                        </wps:spPr>
                        <wps:txbx>
                          <w:txbxContent>
                            <w:p w14:paraId="04B18A57"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135" name="文本框 60"/>
                        <wps:cNvSpPr txBox="1"/>
                        <wps:spPr>
                          <a:xfrm>
                            <a:off x="2621807" y="3903855"/>
                            <a:ext cx="1640205" cy="309880"/>
                          </a:xfrm>
                          <a:prstGeom prst="rect">
                            <a:avLst/>
                          </a:prstGeom>
                          <a:noFill/>
                        </wps:spPr>
                        <wps:txbx>
                          <w:txbxContent>
                            <w:p w14:paraId="2A14DBB6"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7. DL NAS messages, UE context and UE location</w:t>
                              </w:r>
                            </w:p>
                          </w:txbxContent>
                        </wps:txbx>
                        <wps:bodyPr wrap="square" lIns="0" tIns="0" rIns="0" bIns="0" rtlCol="0">
                          <a:spAutoFit/>
                        </wps:bodyPr>
                      </wps:wsp>
                      <wps:wsp>
                        <wps:cNvPr id="136" name="直接箭头连接符 59"/>
                        <wps:cNvCnPr>
                          <a:cxnSpLocks/>
                        </wps:cNvCnPr>
                        <wps:spPr bwMode="auto">
                          <a:xfrm flipH="1">
                            <a:off x="2498024" y="4060756"/>
                            <a:ext cx="1741925" cy="0"/>
                          </a:xfrm>
                          <a:prstGeom prst="straightConnector1">
                            <a:avLst/>
                          </a:prstGeom>
                          <a:noFill/>
                          <a:ln w="9525" cap="flat" cmpd="sng" algn="ctr">
                            <a:solidFill>
                              <a:sysClr val="windowText" lastClr="00000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37" name="文本框 48"/>
                        <wps:cNvSpPr txBox="1"/>
                        <wps:spPr>
                          <a:xfrm>
                            <a:off x="1691973" y="3605690"/>
                            <a:ext cx="684140" cy="692395"/>
                          </a:xfrm>
                          <a:prstGeom prst="rect">
                            <a:avLst/>
                          </a:prstGeom>
                          <a:noFill/>
                        </wps:spPr>
                        <wps:txbx>
                          <w:txbxContent>
                            <w:p w14:paraId="7D3DA01E"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38" name="矩形 2"/>
                        <wps:cNvSpPr/>
                        <wps:spPr bwMode="auto">
                          <a:xfrm>
                            <a:off x="1678522" y="3615347"/>
                            <a:ext cx="2667264" cy="825340"/>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9" name="TextBox 23"/>
                        <wps:cNvSpPr txBox="1"/>
                        <wps:spPr>
                          <a:xfrm>
                            <a:off x="3748013" y="4520392"/>
                            <a:ext cx="2491105" cy="246380"/>
                          </a:xfrm>
                          <a:prstGeom prst="rect">
                            <a:avLst/>
                          </a:prstGeom>
                          <a:solidFill>
                            <a:sysClr val="window" lastClr="FFFFFF"/>
                          </a:solidFill>
                          <a:ln>
                            <a:solidFill>
                              <a:sysClr val="windowText" lastClr="000000"/>
                            </a:solidFill>
                          </a:ln>
                        </wps:spPr>
                        <wps:txbx>
                          <w:txbxContent>
                            <w:p w14:paraId="40349848" w14:textId="77777777" w:rsidR="00AC27E5" w:rsidRDefault="00AC27E5" w:rsidP="00AC27E5">
                              <w:pPr>
                                <w:spacing w:after="0"/>
                                <w:rPr>
                                  <w:rFonts w:ascii="Calibri" w:hAnsi="Calibri" w:cstheme="minorBidi"/>
                                  <w:color w:val="000000" w:themeColor="text1"/>
                                  <w:kern w:val="24"/>
                                </w:rPr>
                              </w:pPr>
                              <w:r>
                                <w:rPr>
                                  <w:rFonts w:ascii="Calibri" w:hAnsi="Calibri" w:cstheme="minorBidi"/>
                                  <w:color w:val="000000" w:themeColor="text1"/>
                                  <w:kern w:val="24"/>
                                </w:rPr>
                                <w:t>Repeat N times until procedure is completed</w:t>
                              </w:r>
                            </w:p>
                          </w:txbxContent>
                        </wps:txbx>
                        <wps:bodyPr wrap="none" rtlCol="0">
                          <a:spAutoFit/>
                        </wps:bodyPr>
                      </wps:wsp>
                      <wps:wsp>
                        <wps:cNvPr id="141" name="文本框 60"/>
                        <wps:cNvSpPr txBox="1"/>
                        <wps:spPr>
                          <a:xfrm>
                            <a:off x="2649085" y="6570328"/>
                            <a:ext cx="1640205" cy="309880"/>
                          </a:xfrm>
                          <a:prstGeom prst="rect">
                            <a:avLst/>
                          </a:prstGeom>
                          <a:noFill/>
                        </wps:spPr>
                        <wps:txbx>
                          <w:txbxContent>
                            <w:p w14:paraId="3CC2E5E3"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11. DL NAS messages, UE context and UE location</w:t>
                              </w:r>
                            </w:p>
                          </w:txbxContent>
                        </wps:txbx>
                        <wps:bodyPr wrap="square" lIns="0" tIns="0" rIns="0" bIns="0" rtlCol="0">
                          <a:spAutoFit/>
                        </wps:bodyPr>
                      </wps:wsp>
                      <wps:wsp>
                        <wps:cNvPr id="142" name="直接箭头连接符 59"/>
                        <wps:cNvCnPr>
                          <a:cxnSpLocks/>
                        </wps:cNvCnPr>
                        <wps:spPr bwMode="auto">
                          <a:xfrm flipH="1">
                            <a:off x="2520280" y="6727229"/>
                            <a:ext cx="1741925" cy="0"/>
                          </a:xfrm>
                          <a:prstGeom prst="straightConnector1">
                            <a:avLst/>
                          </a:prstGeom>
                          <a:noFill/>
                          <a:ln w="9525" cap="flat" cmpd="sng" algn="ctr">
                            <a:solidFill>
                              <a:sysClr val="windowText" lastClr="000000"/>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43" name="文本框 48"/>
                        <wps:cNvSpPr txBox="1"/>
                        <wps:spPr>
                          <a:xfrm>
                            <a:off x="1656102" y="6272161"/>
                            <a:ext cx="684140" cy="692395"/>
                          </a:xfrm>
                          <a:prstGeom prst="rect">
                            <a:avLst/>
                          </a:prstGeom>
                          <a:noFill/>
                        </wps:spPr>
                        <wps:txbx>
                          <w:txbxContent>
                            <w:p w14:paraId="1BFA063D"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144" name="矩形 2"/>
                        <wps:cNvSpPr/>
                        <wps:spPr bwMode="auto">
                          <a:xfrm>
                            <a:off x="1656185" y="6281820"/>
                            <a:ext cx="2689602" cy="825340"/>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margin">
                  <wp14:pctHeight>0</wp14:pctHeight>
                </wp14:sizeRelV>
              </wp:anchor>
            </w:drawing>
          </mc:Choice>
          <mc:Fallback>
            <w:pict>
              <v:group w14:anchorId="042EE160" id="Group 164" o:spid="_x0000_s1054" style="position:absolute;margin-left:-.55pt;margin-top:28.9pt;width:515.95pt;height:576.1pt;z-index:251661312;mso-position-horizontal-relative:text;mso-position-vertical-relative:text;mso-height-relative:margin"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">
                <v:line id="直接连接符 86" o:spid="_x0000_s1055" style="position:absolute;visibility:visible;mso-wrap-style:square" from="24846,4668" to="25205,73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" fillcolor="#4472c4 [3204]" strokecolor="windowText" strokeweight=".5pt">
                  <v:stroke joinstyle="miter"/>
                  <v:shadow color="#e7e6e6 [3214]"/>
                  <o:lock v:ext="edit" shapetype="f"/>
                </v:line>
                <v:line id="直接连接符 90" o:spid="_x0000_s1056" style="position:absolute;visibility:visible;mso-wrap-style:square" from="7682,4136" to="8007,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" fillcolor="#4472c4 [3204]" strokecolor="windowText" strokeweight=".5pt">
                  <v:stroke joinstyle="miter"/>
                  <v:shadow color="#e7e6e6 [3214]"/>
                  <o:lock v:ext="edit" shapetype="f"/>
                </v:line>
                <v:line id="直接连接符 84" o:spid="_x0000_s1057" style="position:absolute;visibility:visible;mso-wrap-style:square" from="59239,4136" to="59773,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" fillcolor="#4472c4 [3204]" strokecolor="windowText" strokeweight=".5pt">
                  <v:stroke joinstyle="miter"/>
                  <v:shadow color="#e7e6e6 [3214]"/>
                  <o:lock v:ext="edit" shapetype="f"/>
                </v:line>
                <v:line id="直接连接符 85" o:spid="_x0000_s1058" style="position:absolute;visibility:visible;mso-wrap-style:square" from="42045,4170" to="42399,72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" fillcolor="#4472c4 [3204]" strokecolor="windowText" strokeweight=".5pt">
                  <v:stroke joinstyle="miter"/>
                  <v:shadow color="#e7e6e6 [3214]"/>
                  <o:lock v:ext="edit" shapetype="f"/>
                </v:line>
                <v:rect id="矩形 7" o:spid="_x0000_s1059" style="position:absolute;left:5286;top:904;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" filled="f" fillcolor="#4472c4 [3204]" strokecolor="windowText">
                  <v:shadow color="#e7e6e6 [3214]"/>
                  <v:textbox inset="1.75847mm,.87922mm,1.75847mm,.87922mm">
                    <w:txbxContent>
                      <w:p w14:paraId="1DB00236" w14:textId="77777777" w:rsidR="00AC27E5" w:rsidRDefault="00AC27E5" w:rsidP="00AC27E5">
                        <w:pPr>
                          <w:spacing w:after="0"/>
                          <w:jc w:val="center"/>
                          <w:rPr>
                            <w:rFonts w:ascii="Arial" w:hAnsi="Arial" w:cstheme="minorBidi"/>
                            <w:color w:val="000000" w:themeColor="text1"/>
                            <w:kern w:val="24"/>
                            <w:lang w:val="en-US"/>
                          </w:rPr>
                        </w:pPr>
                        <w:r>
                          <w:rPr>
                            <w:rFonts w:ascii="Arial" w:hAnsi="Arial" w:cstheme="minorBidi"/>
                            <w:color w:val="000000" w:themeColor="text1"/>
                            <w:kern w:val="24"/>
                            <w:lang w:val="en-US"/>
                          </w:rPr>
                          <w:t>UE</w:t>
                        </w:r>
                      </w:p>
                    </w:txbxContent>
                  </v:textbox>
                </v:rect>
                <v:rect id="矩形 15" o:spid="_x0000_s1060" style="position:absolute;left:39223;top:1055;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" filled="f" fillcolor="#4472c4 [3204]" strokecolor="windowText">
                  <v:shadow color="#e7e6e6 [3214]"/>
                  <v:textbox inset="1.75847mm,.87922mm,1.75847mm,.87922mm">
                    <w:txbxContent>
                      <w:p w14:paraId="045186F8" w14:textId="77777777" w:rsidR="00AC27E5" w:rsidRDefault="00AC27E5" w:rsidP="00AC27E5">
                        <w:pPr>
                          <w:spacing w:after="0"/>
                          <w:jc w:val="center"/>
                          <w:rPr>
                            <w:rFonts w:ascii="Arial" w:hAnsi="Arial" w:cstheme="minorBidi"/>
                            <w:color w:val="000000" w:themeColor="text1"/>
                            <w:kern w:val="24"/>
                            <w:lang w:val="en-US"/>
                          </w:rPr>
                        </w:pPr>
                        <w:r>
                          <w:rPr>
                            <w:rFonts w:ascii="Arial" w:hAnsi="Arial" w:cstheme="minorBidi"/>
                            <w:color w:val="000000" w:themeColor="text1"/>
                            <w:kern w:val="24"/>
                            <w:lang w:val="en-US"/>
                          </w:rPr>
                          <w:t>MME</w:t>
                        </w:r>
                      </w:p>
                    </w:txbxContent>
                  </v:textbox>
                </v:rect>
                <v:rect id="矩形 47" o:spid="_x0000_s1061" style="position:absolute;left:56173;top:1055;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" filled="f" fillcolor="#4472c4 [3204]" strokecolor="windowText">
                  <v:shadow color="#e7e6e6 [3214]"/>
                  <v:textbox inset="1.75847mm,.87922mm,1.75847mm,.87922mm">
                    <w:txbxContent>
                      <w:p w14:paraId="46B39828" w14:textId="77777777" w:rsidR="00AC27E5" w:rsidRDefault="00AC27E5" w:rsidP="00AC27E5">
                        <w:pPr>
                          <w:spacing w:after="0" w:line="160" w:lineRule="exact"/>
                          <w:jc w:val="center"/>
                          <w:rPr>
                            <w:rFonts w:ascii="Arial" w:hAnsi="Arial" w:cstheme="minorBidi"/>
                            <w:color w:val="000000" w:themeColor="text1"/>
                            <w:kern w:val="24"/>
                            <w:lang w:val="en-US"/>
                          </w:rPr>
                        </w:pPr>
                        <w:r>
                          <w:rPr>
                            <w:rFonts w:ascii="Arial" w:hAnsi="Arial" w:cstheme="minorBidi"/>
                            <w:color w:val="000000" w:themeColor="text1"/>
                            <w:kern w:val="24"/>
                            <w:lang w:val="en-US"/>
                          </w:rPr>
                          <w:t>EPC nodes</w:t>
                        </w:r>
                      </w:p>
                    </w:txbxContent>
                  </v:textbox>
                </v:rect>
                <v:group id="Group 111" o:spid="_x0000_s1062" style="position:absolute;left:15675;width:18698;height:4684" coordorigin="15675"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矩形 74" o:spid="_x0000_s1063" style="position:absolute;left:25795;top:349;width:8088;height:2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" filled="f" fillcolor="#4472c4 [3204]" strokecolor="windowText">
                    <v:shadow color="#e7e6e6 [3214]"/>
                    <v:textbox inset="1.75847mm,.87922mm,1.75847mm,.87922mm"/>
                  </v:rect>
                  <v:rect id="矩形 6" o:spid="_x0000_s1064" style="position:absolute;left:16201;top:954;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" filled="f" fillcolor="#4472c4 [3204]" strokecolor="windowText">
                    <v:shadow color="#e7e6e6 [3214]"/>
                    <v:textbox inset="1.75847mm,.87922mm,1.75847mm,.87922mm">
                      <w:txbxContent>
                        <w:p w14:paraId="72E11BFB" w14:textId="77777777" w:rsidR="00AC27E5" w:rsidRDefault="00AC27E5" w:rsidP="00AC27E5">
                          <w:pPr>
                            <w:spacing w:after="0" w:line="160" w:lineRule="exact"/>
                            <w:jc w:val="center"/>
                            <w:rPr>
                              <w:rFonts w:ascii="Arial" w:hAnsi="Arial" w:cstheme="minorBidi"/>
                              <w:color w:val="000000" w:themeColor="text1"/>
                              <w:kern w:val="24"/>
                              <w:lang w:val="en-US"/>
                            </w:rPr>
                          </w:pPr>
                          <w:r>
                            <w:rPr>
                              <w:rFonts w:ascii="Arial" w:hAnsi="Arial" w:cstheme="minorBidi"/>
                              <w:color w:val="000000" w:themeColor="text1"/>
                              <w:kern w:val="24"/>
                              <w:lang w:val="en-US"/>
                            </w:rPr>
                            <w:t>SAT eNodeB 1</w:t>
                          </w:r>
                        </w:p>
                      </w:txbxContent>
                    </v:textbox>
                  </v:rect>
                  <v:rect id="矩形 68" o:spid="_x0000_s1065" style="position:absolute;left:25102;top:954;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" fillcolor="window" strokecolor="windowText">
                    <v:textbox inset="1.75847mm,.87922mm,1.75847mm,.87922mm">
                      <w:txbxContent>
                        <w:p w14:paraId="40FB6A23" w14:textId="77777777" w:rsidR="00AC27E5" w:rsidRDefault="00AC27E5" w:rsidP="00AC27E5">
                          <w:pPr>
                            <w:spacing w:after="0" w:line="160" w:lineRule="exact"/>
                            <w:jc w:val="center"/>
                            <w:rPr>
                              <w:rFonts w:ascii="Arial" w:hAnsi="Arial" w:cstheme="minorBidi"/>
                              <w:color w:val="000000" w:themeColor="text1"/>
                              <w:kern w:val="24"/>
                              <w:lang w:val="en-US"/>
                            </w:rPr>
                          </w:pPr>
                          <w:r>
                            <w:rPr>
                              <w:rFonts w:ascii="Arial" w:hAnsi="Arial" w:cstheme="minorBidi"/>
                              <w:color w:val="000000" w:themeColor="text1"/>
                              <w:kern w:val="24"/>
                              <w:lang w:val="en-US"/>
                            </w:rPr>
                            <w:t>SAT eNodeB 2</w:t>
                          </w:r>
                        </w:p>
                      </w:txbxContent>
                    </v:textbox>
                  </v:rect>
                  <v:rect id="矩形 4" o:spid="_x0000_s1066" style="position:absolute;left:15675;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" filled="f" fillcolor="#4472c4 [3204]" strokecolor="windowText">
                    <v:stroke joinstyle="round"/>
                    <v:shadow color="#e7e6e6 [3214]"/>
                    <v:textbox inset="1.75847mm,.87922mm,1.75847mm,.87922mm"/>
                  </v:rect>
                </v:group>
                <v:shape id="文本框 60" o:spid="_x0000_s1067" type="#_x0000_t202" style="position:absolute;left:8080;top:6571;width:1866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" filled="f" stroked="f">
                  <v:textbox style="mso-fit-shape-to-text:t" inset="0,0,0,0">
                    <w:txbxContent>
                      <w:p w14:paraId="0823A798"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068" type="#_x0000_t32" style="position:absolute;left:7634;top:8426;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" fillcolor="#4472c4 [3204]" strokecolor="windowText">
                  <v:stroke endarrow="block"/>
                  <v:shadow color="#e7e6e6 [3214]"/>
                  <o:lock v:ext="edit" shapetype="f"/>
                </v:shape>
                <v:shape id="文本框 48" o:spid="_x0000_s1069" type="#_x0000_t202" style="position:absolute;left:793;top:6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" filled="f" stroked="f">
                  <v:textbox style="mso-fit-shape-to-text:t" inset="1mm,1mm,1mm,1mm">
                    <w:txbxContent>
                      <w:p w14:paraId="5AE134C1"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v:textbox>
                </v:shape>
                <v:rect id="矩形 2" o:spid="_x0000_s1070" style="position:absolute;left:720;top:6208;width:34019;height:19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" filled="f" fillcolor="#4472c4 [3204]" strokecolor="windowText">
                  <v:stroke dashstyle="dash" joinstyle="round"/>
                  <v:shadow color="#e7e6e6 [3214]"/>
                  <v:textbox inset="1.75847mm,.87922mm,1.75847mm,.87922mm"/>
                </v:rect>
                <v:rect id="矩形 35" o:spid="_x0000_s1071" style="position:absolute;left:13002;top:9580;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" fillcolor="window" strokecolor="windowText">
                  <v:textbox inset="1mm,1mm,1mm,1mm">
                    <w:txbxContent>
                      <w:p w14:paraId="0CB1B558"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2. eNodeB determines target eNodeB</w:t>
                        </w:r>
                      </w:p>
                    </w:txbxContent>
                  </v:textbox>
                </v:rect>
                <v:rect id="矩形 35" o:spid="_x0000_s1072" style="position:absolute;left:1821;top:18573;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" fillcolor="window" strokecolor="windowText">
                  <v:textbox inset="1mm,1mm,1mm,1mm">
                    <w:txbxContent>
                      <w:p w14:paraId="1886B3A8"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4a. Store UE context </w:t>
                        </w:r>
                      </w:p>
                    </w:txbxContent>
                  </v:textbox>
                </v:rect>
                <v:shape id="文本框 60" o:spid="_x0000_s1073" type="#_x0000_t202" style="position:absolute;left:8462;top:15045;width:24944;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02A700D6"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3. RRC connection released and </w:t>
                        </w:r>
                        <w:r>
                          <w:rPr>
                            <w:rFonts w:asciiTheme="minorHAnsi" w:hAnsi="Calibri" w:cstheme="minorBidi"/>
                            <w:i/>
                            <w:iCs/>
                            <w:color w:val="000000" w:themeColor="text1"/>
                            <w:kern w:val="24"/>
                            <w:lang w:val="en-US"/>
                          </w:rPr>
                          <w:t>next access timer</w:t>
                        </w:r>
                        <w:r>
                          <w:rPr>
                            <w:rFonts w:asciiTheme="minorHAnsi" w:hAnsi="Calibri" w:cstheme="minorBidi"/>
                            <w:color w:val="000000" w:themeColor="text1"/>
                            <w:kern w:val="24"/>
                            <w:lang w:val="en-US"/>
                          </w:rPr>
                          <w:t xml:space="preserve"> indication</w:t>
                        </w:r>
                      </w:p>
                    </w:txbxContent>
                  </v:textbox>
                </v:shape>
                <v:shape id="直接箭头连接符 59" o:spid="_x0000_s1074" type="#_x0000_t32" style="position:absolute;left:7553;top:16698;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" fillcolor="#4472c4 [3204]" strokecolor="windowText">
                  <v:stroke endarrow="block"/>
                  <v:shadow color="#e7e6e6 [3214]"/>
                  <o:lock v:ext="edit" shapetype="f"/>
                </v:shape>
                <v:rect id="矩形 35" o:spid="_x0000_s1075" style="position:absolute;left:17459;top:18413;width:14944;height:6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" fillcolor="window" strokecolor="windowText">
                  <v:textbox inset="1mm,1mm,1mm,1mm">
                    <w:txbxContent>
                      <w:p w14:paraId="5BD7CC2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4b. Store UE NAS Messages, UE context and UE location</w:t>
                        </w:r>
                      </w:p>
                    </w:txbxContent>
                  </v:textbox>
                </v:rect>
                <v:rect id="矩形 35" o:spid="_x0000_s1076" style="position:absolute;left:41018;top:31183;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" fillcolor="window" strokecolor="windowText">
                  <v:textbox inset="1mm,1mm,1mm,1mm">
                    <w:txbxContent>
                      <w:p w14:paraId="00C11AF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6. Processing of uplink NAS messages (authentication request)</w:t>
                        </w:r>
                      </w:p>
                    </w:txbxContent>
                  </v:textbox>
                </v:rect>
                <v:shape id="文本框 48" o:spid="_x0000_s1077" type="#_x0000_t202" style="position:absolute;left:16919;top:27210;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" filled="f" stroked="f">
                  <v:textbox style="mso-fit-shape-to-text:t" inset="1mm,1mm,1mm,1mm">
                    <w:txbxContent>
                      <w:p w14:paraId="0B354CAE"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source eNodeB</w:t>
                        </w:r>
                      </w:p>
                    </w:txbxContent>
                  </v:textbox>
                </v:shape>
                <v:rect id="矩形 2" o:spid="_x0000_s1078" style="position:absolute;left:16785;top:27307;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" filled="f" fillcolor="#4472c4 [3204]" strokecolor="windowText">
                  <v:stroke dashstyle="dash" joinstyle="round"/>
                  <v:shadow color="#e7e6e6 [3214]"/>
                  <v:textbox inset="1.75847mm,.87922mm,1.75847mm,.87922mm"/>
                </v:rect>
                <v:shape id="文本框 60" o:spid="_x0000_s1079" type="#_x0000_t202" style="position:absolute;left:25363;top:28332;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2IwgAAANwAAAAPAAAAZHJzL2Rvd25yZXYueG1sRE89a8Mw&#10;EN0L/Q/iCl1KLdsU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AVlv2IwgAAANwAAAAPAAAA&#10;AAAAAAAAAAAAAAcCAABkcnMvZG93bnJldi54bWxQSwUGAAAAAAMAAwC3AAAA9gIAAAAA&#10;" filled="f" stroked="f">
                  <v:textbox style="mso-fit-shape-to-text:t" inset="0,0,0,0">
                    <w:txbxContent>
                      <w:p w14:paraId="16CB70D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5. Uplink NAS messages and target eNodeB</w:t>
                        </w:r>
                      </w:p>
                    </w:txbxContent>
                  </v:textbox>
                </v:shape>
                <v:shape id="直接箭头连接符 59" o:spid="_x0000_s1080" type="#_x0000_t32" style="position:absolute;left:24980;top:29901;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" fillcolor="#4472c4 [3204]" strokecolor="windowText">
                  <v:stroke endarrow="block"/>
                  <v:shadow color="#e7e6e6 [3214]"/>
                  <o:lock v:ext="edit" shapetype="f"/>
                </v:shape>
                <v:roundrect id="矩形: 圆角 9" o:spid="_x0000_s1081" style="position:absolute;top:46435;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" filled="f" fillcolor="#4472c4 [3204]" strokecolor="windowText">
                  <v:shadow color="#e7e6e6 [3214]"/>
                  <v:textbox inset="0,0,1.75847mm,.87922mm"/>
                </v:roundrect>
                <v:shape id="文本框 60" o:spid="_x0000_s1082" type="#_x0000_t202" style="position:absolute;left:9039;top:47432;width:1639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" filled="f" stroked="f">
                  <v:textbox style="mso-fit-shape-to-text:t" inset="0,0,0,0">
                    <w:txbxContent>
                      <w:p w14:paraId="15B51EAC"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8. RRC connection resumed (next NAS message)</w:t>
                        </w:r>
                      </w:p>
                    </w:txbxContent>
                  </v:textbox>
                </v:shape>
                <v:shape id="直接箭头连接符 59" o:spid="_x0000_s1083" type="#_x0000_t32" style="position:absolute;left:7920;top:49126;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" fillcolor="#4472c4 [3204]" strokecolor="windowText">
                  <v:stroke startarrow="block" endarrow="block"/>
                  <v:shadow color="#e7e6e6 [3214]"/>
                  <o:lock v:ext="edit" shapetype="f"/>
                </v:shape>
                <v:shape id="文本框 48" o:spid="_x0000_s1084" type="#_x0000_t202" style="position:absolute;left:1066;top:4715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" filled="f" stroked="f">
                  <v:textbox style="mso-fit-shape-to-text:t" inset="1mm,1mm,1mm,1mm">
                    <w:txbxContent>
                      <w:p w14:paraId="6066628B"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v:textbox>
                </v:shape>
                <v:rect id="矩形 2" o:spid="_x0000_s1085" style="position:absolute;left:992;top:47253;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" filled="f" fillcolor="#4472c4 [3204]" strokecolor="windowText">
                  <v:stroke dashstyle="dash" joinstyle="round"/>
                  <v:shadow color="#e7e6e6 [3214]"/>
                  <v:textbox inset="1.75847mm,.87922mm,1.75847mm,.87922mm"/>
                </v:rect>
                <v:rect id="矩形 35" o:spid="_x0000_s1086" style="position:absolute;left:6209;top:50714;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" fillcolor="window" strokecolor="windowText">
                  <v:textbox inset="1mm,1mm,1mm,1mm">
                    <w:txbxContent>
                      <w:p w14:paraId="52DF5D94"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9. Repeat steps 2-4</w:t>
                        </w:r>
                      </w:p>
                    </w:txbxContent>
                  </v:textbox>
                </v:rect>
                <v:shape id="文本框 48" o:spid="_x0000_s1087" type="#_x0000_t202" style="position:absolute;left:16561;top:55396;width:684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" filled="f" stroked="f">
                  <v:textbox style="mso-fit-shape-to-text:t" inset="1mm,1mm,1mm,1mm">
                    <w:txbxContent>
                      <w:p w14:paraId="5E15C849"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source eNodeB</w:t>
                        </w:r>
                      </w:p>
                    </w:txbxContent>
                  </v:textbox>
                </v:shape>
                <v:rect id="矩形 2" o:spid="_x0000_s1088" style="position:absolute;left:16785;top:55492;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" filled="f" fillcolor="#4472c4 [3204]" strokecolor="windowText">
                  <v:stroke dashstyle="dash" joinstyle="round"/>
                  <v:shadow color="#e7e6e6 [3214]"/>
                  <v:textbox inset="1.75847mm,.87922mm,1.75847mm,.87922mm"/>
                </v:rect>
                <v:rect id="矩形 35" o:spid="_x0000_s1089" style="position:absolute;left:24399;top:56992;width:36807;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" fillcolor="window" strokecolor="windowText">
                  <v:textbox inset="1mm,1mm,1mm,1mm">
                    <w:txbxContent>
                      <w:p w14:paraId="04B18A57"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10. Repeat steps 5-6</w:t>
                        </w:r>
                      </w:p>
                    </w:txbxContent>
                  </v:textbox>
                </v:rect>
                <v:shape id="文本框 60" o:spid="_x0000_s1090" type="#_x0000_t202" style="position:absolute;left:26218;top:39038;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7OwgAAANwAAAAPAAAAZHJzL2Rvd25yZXYueG1sRE9Na8JA&#10;EL0L/odlhF7EbGJp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D/A87OwgAAANwAAAAPAAAA&#10;AAAAAAAAAAAAAAcCAABkcnMvZG93bnJldi54bWxQSwUGAAAAAAMAAwC3AAAA9gIAAAAA&#10;" filled="f" stroked="f">
                  <v:textbox style="mso-fit-shape-to-text:t" inset="0,0,0,0">
                    <w:txbxContent>
                      <w:p w14:paraId="2A14DBB6"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7. DL NAS messages, UE context and UE location</w:t>
                        </w:r>
                      </w:p>
                    </w:txbxContent>
                  </v:textbox>
                </v:shape>
                <v:shape id="直接箭头连接符 59" o:spid="_x0000_s1091" type="#_x0000_t32" style="position:absolute;left:24980;top:40607;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" fillcolor="#4472c4 [3204]" strokecolor="windowText">
                  <v:stroke endarrow="block"/>
                  <v:shadow color="#e7e6e6 [3214]"/>
                  <o:lock v:ext="edit" shapetype="f"/>
                </v:shape>
                <v:shape id="文本框 48" o:spid="_x0000_s1092" type="#_x0000_t202" style="position:absolute;left:16919;top:36056;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" filled="f" stroked="f">
                  <v:textbox style="mso-fit-shape-to-text:t" inset="1mm,1mm,1mm,1mm">
                    <w:txbxContent>
                      <w:p w14:paraId="7D3DA01E"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target eNodeB</w:t>
                        </w:r>
                      </w:p>
                    </w:txbxContent>
                  </v:textbox>
                </v:shape>
                <v:rect id="矩形 2" o:spid="_x0000_s1093" style="position:absolute;left:16785;top:36153;width:26672;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" filled="f" fillcolor="#4472c4 [3204]" strokecolor="windowText">
                  <v:stroke dashstyle="dash" joinstyle="round"/>
                  <v:shadow color="#e7e6e6 [3214]"/>
                  <v:textbox inset="1.75847mm,.87922mm,1.75847mm,.87922mm"/>
                </v:rect>
                <v:shape id="TextBox 23" o:spid="_x0000_s1094" type="#_x0000_t202" style="position:absolute;left:37480;top:45203;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" fillcolor="window" strokecolor="windowText">
                  <v:textbox style="mso-fit-shape-to-text:t">
                    <w:txbxContent>
                      <w:p w14:paraId="40349848" w14:textId="77777777" w:rsidR="00AC27E5" w:rsidRDefault="00AC27E5" w:rsidP="00AC27E5">
                        <w:pPr>
                          <w:spacing w:after="0"/>
                          <w:rPr>
                            <w:rFonts w:ascii="Calibri" w:hAnsi="Calibri" w:cstheme="minorBidi"/>
                            <w:color w:val="000000" w:themeColor="text1"/>
                            <w:kern w:val="24"/>
                          </w:rPr>
                        </w:pPr>
                        <w:r>
                          <w:rPr>
                            <w:rFonts w:ascii="Calibri" w:hAnsi="Calibri" w:cstheme="minorBidi"/>
                            <w:color w:val="000000" w:themeColor="text1"/>
                            <w:kern w:val="24"/>
                          </w:rPr>
                          <w:t>Repeat N times until procedure is completed</w:t>
                        </w:r>
                      </w:p>
                    </w:txbxContent>
                  </v:textbox>
                </v:shape>
                <v:shape id="文本框 60" o:spid="_x0000_s1095" type="#_x0000_t202" style="position:absolute;left:26490;top:65703;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" filled="f" stroked="f">
                  <v:textbox style="mso-fit-shape-to-text:t" inset="0,0,0,0">
                    <w:txbxContent>
                      <w:p w14:paraId="3CC2E5E3"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11. DL NAS messages, UE context and UE location</w:t>
                        </w:r>
                      </w:p>
                    </w:txbxContent>
                  </v:textbox>
                </v:shape>
                <v:shape id="直接箭头连接符 59" o:spid="_x0000_s1096" type="#_x0000_t32" style="position:absolute;left:25202;top:67272;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" fillcolor="#4472c4 [3204]" strokecolor="windowText">
                  <v:stroke endarrow="block"/>
                  <v:shadow color="#e7e6e6 [3214]"/>
                  <o:lock v:ext="edit" shapetype="f"/>
                </v:shape>
                <v:shape id="文本框 48" o:spid="_x0000_s1097" type="#_x0000_t202" style="position:absolute;left:16561;top:62721;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" filled="f" stroked="f">
                  <v:textbox style="mso-fit-shape-to-text:t" inset="1mm,1mm,1mm,1mm">
                    <w:txbxContent>
                      <w:p w14:paraId="1BFA063D"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 to target eNodeB</w:t>
                        </w:r>
                      </w:p>
                    </w:txbxContent>
                  </v:textbox>
                </v:shape>
                <v:rect id="矩形 2" o:spid="_x0000_s1098" style="position:absolute;left:16561;top:62818;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" filled="f" fillcolor="#4472c4 [3204]" strokecolor="windowText">
                  <v:stroke dashstyle="dash" joinstyle="round"/>
                  <v:shadow color="#e7e6e6 [3214]"/>
                  <v:textbox inset="1.75847mm,.87922mm,1.75847mm,.87922mm"/>
                </v:rect>
                <w10:wrap type="topAndBottom"/>
              </v:group>
            </w:pict>
          </mc:Fallback>
        </mc:AlternateContent>
      </w:r>
      <w:r w:rsidRPr="00AC27E5">
        <w:rPr>
          <w:lang w:eastAsia="en-GB"/>
        </w:rPr>
        <w:t xml:space="preserve">The enhanced attach procedure is shown in Figure 6.44.2.1-1. The </w:t>
      </w:r>
      <w:proofErr w:type="spellStart"/>
      <w:r w:rsidRPr="00AC27E5">
        <w:rPr>
          <w:lang w:eastAsia="en-GB"/>
        </w:rPr>
        <w:t>eNodeB</w:t>
      </w:r>
      <w:proofErr w:type="spellEnd"/>
      <w:r w:rsidRPr="00AC27E5">
        <w:rPr>
          <w:lang w:eastAsia="en-GB"/>
        </w:rPr>
        <w:t xml:space="preserve"> calculates a next accessing time value that indicates when the service link will become available again. The UE uses this time to resume the attach procedure. </w:t>
      </w:r>
    </w:p>
    <w:p w14:paraId="3CC91B74" w14:textId="77777777" w:rsidR="00AC27E5" w:rsidRPr="00AC27E5" w:rsidRDefault="00AC27E5" w:rsidP="00AC27E5">
      <w:pPr>
        <w:keepLines/>
        <w:overflowPunct w:val="0"/>
        <w:autoSpaceDE w:val="0"/>
        <w:autoSpaceDN w:val="0"/>
        <w:adjustRightInd w:val="0"/>
        <w:spacing w:after="240"/>
        <w:jc w:val="center"/>
        <w:textAlignment w:val="baseline"/>
        <w:rPr>
          <w:rFonts w:ascii="Arial" w:hAnsi="Arial"/>
          <w:b/>
        </w:rPr>
      </w:pPr>
      <w:r w:rsidRPr="00AC27E5">
        <w:rPr>
          <w:rFonts w:ascii="Arial" w:eastAsia="Times New Roman" w:hAnsi="Arial"/>
          <w:b/>
          <w:lang w:eastAsia="en-GB"/>
        </w:rPr>
        <w:t xml:space="preserve">Figure 6.44.2.1-1: </w:t>
      </w:r>
      <w:r w:rsidRPr="00AC27E5">
        <w:rPr>
          <w:rFonts w:ascii="Arial" w:hAnsi="Arial"/>
          <w:b/>
        </w:rPr>
        <w:t>high-level procedure for S&amp;F attach</w:t>
      </w:r>
    </w:p>
    <w:p w14:paraId="0A2F079D" w14:textId="77777777" w:rsidR="00AC27E5" w:rsidRPr="00AC27E5" w:rsidRDefault="00AC27E5" w:rsidP="00AC27E5">
      <w:pPr>
        <w:overflowPunct w:val="0"/>
        <w:autoSpaceDE w:val="0"/>
        <w:autoSpaceDN w:val="0"/>
        <w:adjustRightInd w:val="0"/>
        <w:ind w:left="568" w:hanging="284"/>
        <w:textAlignment w:val="baseline"/>
        <w:rPr>
          <w:rFonts w:eastAsia="Malgun Gothic"/>
          <w:color w:val="000000"/>
          <w:lang w:eastAsia="ja-JP"/>
        </w:rPr>
      </w:pPr>
      <w:r w:rsidRPr="00AC27E5">
        <w:rPr>
          <w:rFonts w:eastAsia="Times New Roman"/>
          <w:lang w:eastAsia="en-GB"/>
        </w:rPr>
        <w:t>1.</w:t>
      </w:r>
      <w:r w:rsidRPr="00AC27E5">
        <w:rPr>
          <w:rFonts w:eastAsia="Times New Roman"/>
          <w:lang w:eastAsia="en-GB"/>
        </w:rPr>
        <w:tab/>
        <w:t xml:space="preserve">When service link is available, the UE sends RRC message including Attach Request to the </w:t>
      </w:r>
      <w:proofErr w:type="spellStart"/>
      <w:r w:rsidRPr="00AC27E5">
        <w:rPr>
          <w:rFonts w:eastAsia="Times New Roman"/>
          <w:lang w:eastAsia="en-GB"/>
        </w:rPr>
        <w:t>eNodeB</w:t>
      </w:r>
      <w:proofErr w:type="spellEnd"/>
      <w:r w:rsidRPr="00AC27E5">
        <w:rPr>
          <w:rFonts w:eastAsia="Times New Roman"/>
          <w:lang w:eastAsia="en-GB"/>
        </w:rPr>
        <w:t xml:space="preserve">. The </w:t>
      </w:r>
      <w:proofErr w:type="spellStart"/>
      <w:r w:rsidRPr="00AC27E5">
        <w:rPr>
          <w:rFonts w:eastAsia="Times New Roman"/>
          <w:lang w:eastAsia="en-GB"/>
        </w:rPr>
        <w:t>eNodeB</w:t>
      </w:r>
      <w:proofErr w:type="spellEnd"/>
      <w:r w:rsidRPr="00AC27E5">
        <w:rPr>
          <w:rFonts w:eastAsia="Times New Roman"/>
          <w:lang w:eastAsia="en-GB"/>
        </w:rPr>
        <w:t xml:space="preserve"> may provide an indication of S&amp;F operation by e.g. an indication in SIB.</w:t>
      </w:r>
    </w:p>
    <w:p w14:paraId="4943B6AD" w14:textId="77777777" w:rsidR="00AC27E5" w:rsidRPr="00AC27E5" w:rsidRDefault="00AC27E5" w:rsidP="00AC27E5">
      <w:pPr>
        <w:keepLines/>
        <w:overflowPunct w:val="0"/>
        <w:autoSpaceDE w:val="0"/>
        <w:autoSpaceDN w:val="0"/>
        <w:adjustRightInd w:val="0"/>
        <w:ind w:left="1135" w:hanging="851"/>
        <w:textAlignment w:val="baseline"/>
        <w:rPr>
          <w:rFonts w:eastAsia="Times New Roman"/>
          <w:lang w:eastAsia="en-GB"/>
        </w:rPr>
      </w:pPr>
      <w:r w:rsidRPr="00AC27E5">
        <w:rPr>
          <w:rFonts w:eastAsia="Times New Roman"/>
          <w:lang w:eastAsia="en-GB"/>
        </w:rPr>
        <w:lastRenderedPageBreak/>
        <w:t>NOTE 1:</w:t>
      </w:r>
      <w:r w:rsidRPr="00AC27E5">
        <w:rPr>
          <w:rFonts w:eastAsia="Times New Roman"/>
          <w:lang w:eastAsia="en-GB"/>
        </w:rPr>
        <w:tab/>
        <w:t xml:space="preserve">The timeout of NAS messages should be adjusted to when the procedure uses S&amp;F (e.g. several hours). This will be determined by CT1. </w:t>
      </w:r>
    </w:p>
    <w:p w14:paraId="45C3DDDE"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2.</w:t>
      </w:r>
      <w:r w:rsidRPr="00AC27E5">
        <w:rPr>
          <w:rFonts w:eastAsia="Times New Roman"/>
          <w:lang w:eastAsia="en-GB"/>
        </w:rPr>
        <w:tab/>
        <w:t xml:space="preserve">The </w:t>
      </w:r>
      <w:proofErr w:type="spellStart"/>
      <w:r w:rsidRPr="00AC27E5">
        <w:rPr>
          <w:rFonts w:eastAsia="Times New Roman"/>
          <w:lang w:eastAsia="en-GB"/>
        </w:rPr>
        <w:t>eNodeB</w:t>
      </w:r>
      <w:proofErr w:type="spellEnd"/>
      <w:r w:rsidRPr="00AC27E5">
        <w:rPr>
          <w:rFonts w:eastAsia="Times New Roman"/>
          <w:lang w:eastAsia="en-GB"/>
        </w:rPr>
        <w:t xml:space="preserve"> providing the service link (source </w:t>
      </w:r>
      <w:proofErr w:type="spellStart"/>
      <w:r w:rsidRPr="00AC27E5">
        <w:rPr>
          <w:rFonts w:eastAsia="Times New Roman"/>
          <w:lang w:eastAsia="en-GB"/>
        </w:rPr>
        <w:t>eNodeB</w:t>
      </w:r>
      <w:proofErr w:type="spellEnd"/>
      <w:r w:rsidRPr="00AC27E5">
        <w:rPr>
          <w:rFonts w:eastAsia="Times New Roman"/>
          <w:lang w:eastAsia="en-GB"/>
        </w:rPr>
        <w:t xml:space="preserve">) may select a target </w:t>
      </w:r>
      <w:proofErr w:type="spellStart"/>
      <w:r w:rsidRPr="00AC27E5">
        <w:rPr>
          <w:rFonts w:eastAsia="Times New Roman"/>
          <w:lang w:eastAsia="en-GB"/>
        </w:rPr>
        <w:t>eNodeB</w:t>
      </w:r>
      <w:proofErr w:type="spellEnd"/>
      <w:r w:rsidRPr="00AC27E5">
        <w:rPr>
          <w:rFonts w:eastAsia="Times New Roman"/>
          <w:lang w:eastAsia="en-GB"/>
        </w:rPr>
        <w:t xml:space="preserve"> which is may be used by the UE to continue the procedure and exchange subsequent NAS message(s). The selection of the target </w:t>
      </w:r>
      <w:proofErr w:type="spellStart"/>
      <w:r w:rsidRPr="00AC27E5">
        <w:rPr>
          <w:rFonts w:eastAsia="Times New Roman"/>
          <w:lang w:eastAsia="en-GB"/>
        </w:rPr>
        <w:t>eNodeB</w:t>
      </w:r>
      <w:proofErr w:type="spellEnd"/>
      <w:r w:rsidRPr="00AC27E5">
        <w:rPr>
          <w:rFonts w:eastAsia="Times New Roman"/>
          <w:lang w:eastAsia="en-GB"/>
        </w:rPr>
        <w:t xml:space="preserve"> is based on ephemeris and UE location, and other parameters. The (source) </w:t>
      </w:r>
      <w:proofErr w:type="spellStart"/>
      <w:r w:rsidRPr="00AC27E5">
        <w:rPr>
          <w:rFonts w:eastAsia="Times New Roman"/>
          <w:lang w:eastAsia="en-GB"/>
        </w:rPr>
        <w:t>eNodeB</w:t>
      </w:r>
      <w:proofErr w:type="spellEnd"/>
      <w:r w:rsidRPr="00AC27E5">
        <w:rPr>
          <w:rFonts w:eastAsia="Times New Roman"/>
          <w:lang w:eastAsia="en-GB"/>
        </w:rPr>
        <w:t xml:space="preserve"> may select itself as target </w:t>
      </w:r>
      <w:proofErr w:type="spellStart"/>
      <w:r w:rsidRPr="00AC27E5">
        <w:rPr>
          <w:rFonts w:eastAsia="Times New Roman"/>
          <w:lang w:eastAsia="en-GB"/>
        </w:rPr>
        <w:t>eNodeB</w:t>
      </w:r>
      <w:proofErr w:type="spellEnd"/>
      <w:r w:rsidRPr="00AC27E5">
        <w:rPr>
          <w:rFonts w:eastAsia="Times New Roman"/>
          <w:lang w:eastAsia="en-GB"/>
        </w:rPr>
        <w:t>.</w:t>
      </w:r>
    </w:p>
    <w:p w14:paraId="06237162"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ab/>
        <w:t xml:space="preserve">When there is only one </w:t>
      </w:r>
      <w:proofErr w:type="spellStart"/>
      <w:r w:rsidRPr="00AC27E5">
        <w:rPr>
          <w:rFonts w:eastAsia="Times New Roman"/>
          <w:lang w:eastAsia="en-GB"/>
        </w:rPr>
        <w:t>eNodeB</w:t>
      </w:r>
      <w:proofErr w:type="spellEnd"/>
      <w:r w:rsidRPr="00AC27E5">
        <w:rPr>
          <w:rFonts w:eastAsia="Times New Roman"/>
          <w:lang w:eastAsia="en-GB"/>
        </w:rPr>
        <w:t xml:space="preserve"> in the satellite constellation can provide the service link towards the UE, that </w:t>
      </w:r>
      <w:proofErr w:type="spellStart"/>
      <w:r w:rsidRPr="00AC27E5">
        <w:rPr>
          <w:rFonts w:eastAsia="Times New Roman"/>
          <w:lang w:eastAsia="en-GB"/>
        </w:rPr>
        <w:t>eNodeB</w:t>
      </w:r>
      <w:proofErr w:type="spellEnd"/>
      <w:r w:rsidRPr="00AC27E5">
        <w:rPr>
          <w:rFonts w:eastAsia="Times New Roman"/>
          <w:lang w:eastAsia="en-GB"/>
        </w:rPr>
        <w:t xml:space="preserve"> (source </w:t>
      </w:r>
      <w:proofErr w:type="spellStart"/>
      <w:r w:rsidRPr="00AC27E5">
        <w:rPr>
          <w:rFonts w:eastAsia="Times New Roman"/>
          <w:lang w:eastAsia="en-GB"/>
        </w:rPr>
        <w:t>eNodeB</w:t>
      </w:r>
      <w:proofErr w:type="spellEnd"/>
      <w:r w:rsidRPr="00AC27E5">
        <w:rPr>
          <w:rFonts w:eastAsia="Times New Roman"/>
          <w:lang w:eastAsia="en-GB"/>
        </w:rPr>
        <w:t xml:space="preserve">) always selects itself as the target </w:t>
      </w:r>
      <w:proofErr w:type="spellStart"/>
      <w:r w:rsidRPr="00AC27E5">
        <w:rPr>
          <w:rFonts w:eastAsia="Times New Roman"/>
          <w:lang w:eastAsia="en-GB"/>
        </w:rPr>
        <w:t>eNodeB</w:t>
      </w:r>
      <w:proofErr w:type="spellEnd"/>
      <w:r w:rsidRPr="00AC27E5">
        <w:rPr>
          <w:rFonts w:eastAsia="Times New Roman"/>
          <w:lang w:eastAsia="en-GB"/>
        </w:rPr>
        <w:t>.</w:t>
      </w:r>
    </w:p>
    <w:p w14:paraId="18C16704"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ab/>
        <w:t xml:space="preserve">After selecting the target </w:t>
      </w:r>
      <w:proofErr w:type="spellStart"/>
      <w:r w:rsidRPr="00AC27E5">
        <w:rPr>
          <w:rFonts w:eastAsia="Times New Roman"/>
          <w:lang w:eastAsia="en-GB"/>
        </w:rPr>
        <w:t>eNodeB</w:t>
      </w:r>
      <w:proofErr w:type="spellEnd"/>
      <w:r w:rsidRPr="00AC27E5">
        <w:rPr>
          <w:rFonts w:eastAsia="Times New Roman"/>
          <w:lang w:eastAsia="en-GB"/>
        </w:rPr>
        <w:t xml:space="preserve">, the (source) </w:t>
      </w:r>
      <w:proofErr w:type="spellStart"/>
      <w:r w:rsidRPr="00AC27E5">
        <w:rPr>
          <w:rFonts w:eastAsia="Times New Roman"/>
          <w:lang w:eastAsia="en-GB"/>
        </w:rPr>
        <w:t>eNodeB</w:t>
      </w:r>
      <w:proofErr w:type="spellEnd"/>
      <w:r w:rsidRPr="00AC27E5">
        <w:rPr>
          <w:rFonts w:eastAsia="Times New Roman"/>
          <w:lang w:eastAsia="en-GB"/>
        </w:rPr>
        <w:t xml:space="preserve"> determines the </w:t>
      </w:r>
      <w:r w:rsidRPr="00AC27E5">
        <w:rPr>
          <w:rFonts w:eastAsia="Times New Roman"/>
          <w:i/>
          <w:lang w:eastAsia="en-GB"/>
        </w:rPr>
        <w:t>next access timer</w:t>
      </w:r>
      <w:r w:rsidRPr="00AC27E5">
        <w:rPr>
          <w:rFonts w:eastAsia="Times New Roman"/>
          <w:lang w:eastAsia="en-GB"/>
        </w:rPr>
        <w:t xml:space="preserve"> for the UE, which indicates when the target </w:t>
      </w:r>
      <w:proofErr w:type="spellStart"/>
      <w:r w:rsidRPr="00AC27E5">
        <w:rPr>
          <w:rFonts w:eastAsia="Times New Roman"/>
          <w:lang w:eastAsia="en-GB"/>
        </w:rPr>
        <w:t>eNodeB</w:t>
      </w:r>
      <w:proofErr w:type="spellEnd"/>
      <w:r w:rsidRPr="00AC27E5">
        <w:rPr>
          <w:rFonts w:eastAsia="Times New Roman"/>
          <w:lang w:eastAsia="en-GB"/>
        </w:rPr>
        <w:t xml:space="preserve"> provides service link to the UE.</w:t>
      </w:r>
    </w:p>
    <w:p w14:paraId="4E99B096" w14:textId="77777777" w:rsidR="00AC27E5" w:rsidRPr="00AC27E5" w:rsidRDefault="00AC27E5" w:rsidP="00AC27E5">
      <w:pPr>
        <w:keepLines/>
        <w:overflowPunct w:val="0"/>
        <w:autoSpaceDE w:val="0"/>
        <w:autoSpaceDN w:val="0"/>
        <w:adjustRightInd w:val="0"/>
        <w:ind w:left="1559" w:hanging="1276"/>
        <w:textAlignment w:val="baseline"/>
        <w:rPr>
          <w:rFonts w:eastAsia="Times New Roman"/>
          <w:color w:val="FF0000"/>
          <w:lang w:eastAsia="en-GB"/>
        </w:rPr>
      </w:pPr>
      <w:r w:rsidRPr="00AC27E5">
        <w:rPr>
          <w:rFonts w:eastAsia="Times New Roman"/>
          <w:color w:val="FF0000"/>
          <w:lang w:eastAsia="en-GB"/>
        </w:rPr>
        <w:t xml:space="preserve">Editor’s Note: How the </w:t>
      </w:r>
      <w:proofErr w:type="spellStart"/>
      <w:r w:rsidRPr="00AC27E5">
        <w:rPr>
          <w:rFonts w:eastAsia="Times New Roman"/>
          <w:color w:val="FF0000"/>
          <w:lang w:eastAsia="en-GB"/>
        </w:rPr>
        <w:t>eNodeB</w:t>
      </w:r>
      <w:proofErr w:type="spellEnd"/>
      <w:r w:rsidRPr="00AC27E5">
        <w:rPr>
          <w:rFonts w:eastAsia="Times New Roman"/>
          <w:color w:val="FF0000"/>
          <w:lang w:eastAsia="en-GB"/>
        </w:rPr>
        <w:t xml:space="preserve"> determines the target </w:t>
      </w:r>
      <w:proofErr w:type="spellStart"/>
      <w:r w:rsidRPr="00AC27E5">
        <w:rPr>
          <w:rFonts w:eastAsia="Times New Roman"/>
          <w:color w:val="FF0000"/>
          <w:lang w:eastAsia="en-GB"/>
        </w:rPr>
        <w:t>eNodeB</w:t>
      </w:r>
      <w:proofErr w:type="spellEnd"/>
      <w:r w:rsidRPr="00AC27E5">
        <w:rPr>
          <w:rFonts w:eastAsia="Times New Roman"/>
          <w:color w:val="FF0000"/>
          <w:lang w:eastAsia="en-GB"/>
        </w:rPr>
        <w:t xml:space="preserve"> is FFS.</w:t>
      </w:r>
    </w:p>
    <w:p w14:paraId="791843CE"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3.</w:t>
      </w:r>
      <w:r w:rsidRPr="00AC27E5">
        <w:rPr>
          <w:rFonts w:eastAsia="Times New Roman"/>
          <w:lang w:eastAsia="en-GB"/>
        </w:rPr>
        <w:tab/>
        <w:t xml:space="preserve">The </w:t>
      </w:r>
      <w:proofErr w:type="spellStart"/>
      <w:r w:rsidRPr="00AC27E5">
        <w:rPr>
          <w:rFonts w:eastAsia="Times New Roman"/>
          <w:lang w:eastAsia="en-GB"/>
        </w:rPr>
        <w:t>eNodeB</w:t>
      </w:r>
      <w:proofErr w:type="spellEnd"/>
      <w:r w:rsidRPr="00AC27E5">
        <w:rPr>
          <w:rFonts w:eastAsia="Times New Roman"/>
          <w:lang w:eastAsia="en-GB"/>
        </w:rPr>
        <w:t xml:space="preserve"> provides the </w:t>
      </w:r>
      <w:r w:rsidRPr="00AC27E5">
        <w:rPr>
          <w:rFonts w:eastAsia="Times New Roman"/>
          <w:i/>
          <w:lang w:eastAsia="en-GB"/>
        </w:rPr>
        <w:t>next access timer</w:t>
      </w:r>
      <w:r w:rsidRPr="00AC27E5">
        <w:rPr>
          <w:rFonts w:eastAsia="Times New Roman"/>
          <w:lang w:eastAsia="en-GB"/>
        </w:rPr>
        <w:t xml:space="preserve"> to the UE. Until the </w:t>
      </w:r>
      <w:r w:rsidRPr="00AC27E5">
        <w:rPr>
          <w:rFonts w:eastAsia="Times New Roman"/>
          <w:i/>
          <w:lang w:eastAsia="en-GB"/>
        </w:rPr>
        <w:t xml:space="preserve">next access timer </w:t>
      </w:r>
      <w:r w:rsidRPr="00AC27E5">
        <w:rPr>
          <w:rFonts w:eastAsia="Times New Roman"/>
          <w:lang w:eastAsia="en-GB"/>
        </w:rPr>
        <w:t>expires, the UE can stop monitoring broadcast and paging messages to enable power saving.</w:t>
      </w:r>
    </w:p>
    <w:p w14:paraId="32EE2375"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4a.</w:t>
      </w:r>
      <w:r w:rsidRPr="00AC27E5">
        <w:rPr>
          <w:rFonts w:eastAsia="Times New Roman"/>
          <w:lang w:eastAsia="en-GB"/>
        </w:rPr>
        <w:tab/>
        <w:t xml:space="preserve">The </w:t>
      </w:r>
      <w:proofErr w:type="spellStart"/>
      <w:r w:rsidRPr="00AC27E5">
        <w:rPr>
          <w:rFonts w:eastAsia="Times New Roman"/>
          <w:lang w:eastAsia="en-GB"/>
        </w:rPr>
        <w:t>eNodeB</w:t>
      </w:r>
      <w:proofErr w:type="spellEnd"/>
      <w:r w:rsidRPr="00AC27E5">
        <w:rPr>
          <w:rFonts w:eastAsia="Times New Roman"/>
          <w:lang w:eastAsia="en-GB"/>
        </w:rPr>
        <w:t xml:space="preserve"> and UE stores UE context, including at least a UE ID identifying the UE performing the attach procedure, such as the combination of C-RNTI and global </w:t>
      </w:r>
      <w:proofErr w:type="spellStart"/>
      <w:r w:rsidRPr="00AC27E5">
        <w:rPr>
          <w:rFonts w:eastAsia="Times New Roman"/>
          <w:lang w:eastAsia="en-GB"/>
        </w:rPr>
        <w:t>eNodeB</w:t>
      </w:r>
      <w:proofErr w:type="spellEnd"/>
      <w:r w:rsidRPr="00AC27E5">
        <w:rPr>
          <w:rFonts w:eastAsia="Times New Roman"/>
          <w:lang w:eastAsia="en-GB"/>
        </w:rPr>
        <w:t xml:space="preserve"> ID. The UE context is used to resume the RRC connection between the </w:t>
      </w:r>
      <w:proofErr w:type="spellStart"/>
      <w:r w:rsidRPr="00AC27E5">
        <w:rPr>
          <w:rFonts w:eastAsia="Times New Roman"/>
          <w:lang w:eastAsia="en-GB"/>
        </w:rPr>
        <w:t>eNodeB</w:t>
      </w:r>
      <w:proofErr w:type="spellEnd"/>
      <w:r w:rsidRPr="00AC27E5">
        <w:rPr>
          <w:rFonts w:eastAsia="Times New Roman"/>
          <w:lang w:eastAsia="en-GB"/>
        </w:rPr>
        <w:t xml:space="preserve"> providing the service link and the UE (see step 7).</w:t>
      </w:r>
    </w:p>
    <w:p w14:paraId="74D30F73" w14:textId="77777777" w:rsidR="00AC27E5" w:rsidRPr="00AC27E5" w:rsidRDefault="00AC27E5" w:rsidP="00AC27E5">
      <w:pPr>
        <w:keepLines/>
        <w:overflowPunct w:val="0"/>
        <w:autoSpaceDE w:val="0"/>
        <w:autoSpaceDN w:val="0"/>
        <w:adjustRightInd w:val="0"/>
        <w:ind w:left="1559" w:hanging="1276"/>
        <w:textAlignment w:val="baseline"/>
        <w:rPr>
          <w:rFonts w:eastAsia="Times New Roman"/>
          <w:color w:val="FF0000"/>
          <w:lang w:eastAsia="en-GB"/>
        </w:rPr>
      </w:pPr>
      <w:r w:rsidRPr="00AC27E5">
        <w:rPr>
          <w:rFonts w:eastAsia="Times New Roman"/>
          <w:color w:val="FF0000"/>
          <w:lang w:eastAsia="en-GB"/>
        </w:rPr>
        <w:t xml:space="preserve">Editor’s Note: The details of the UE context information used to resume the RRC connection in the target </w:t>
      </w:r>
      <w:proofErr w:type="spellStart"/>
      <w:r w:rsidRPr="00AC27E5">
        <w:rPr>
          <w:rFonts w:eastAsia="Times New Roman"/>
          <w:color w:val="FF0000"/>
          <w:lang w:eastAsia="en-GB"/>
        </w:rPr>
        <w:t>eNB</w:t>
      </w:r>
      <w:proofErr w:type="spellEnd"/>
      <w:r w:rsidRPr="00AC27E5">
        <w:rPr>
          <w:rFonts w:eastAsia="Times New Roman"/>
          <w:color w:val="FF0000"/>
          <w:lang w:eastAsia="en-GB"/>
        </w:rPr>
        <w:t xml:space="preserve"> is FFS and requires coordination with RAN.</w:t>
      </w:r>
    </w:p>
    <w:p w14:paraId="6004A7B6"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4b.</w:t>
      </w:r>
      <w:r w:rsidRPr="00AC27E5">
        <w:rPr>
          <w:rFonts w:eastAsia="Times New Roman"/>
          <w:lang w:eastAsia="en-GB"/>
        </w:rPr>
        <w:tab/>
        <w:t xml:space="preserve">The </w:t>
      </w:r>
      <w:proofErr w:type="spellStart"/>
      <w:r w:rsidRPr="00AC27E5">
        <w:rPr>
          <w:rFonts w:eastAsia="Times New Roman"/>
          <w:lang w:eastAsia="en-GB"/>
        </w:rPr>
        <w:t>eNodeB</w:t>
      </w:r>
      <w:proofErr w:type="spellEnd"/>
      <w:r w:rsidRPr="00AC27E5">
        <w:rPr>
          <w:rFonts w:eastAsia="Times New Roman"/>
          <w:lang w:eastAsia="en-GB"/>
        </w:rPr>
        <w:t xml:space="preserve"> stores the UE context as well as uplink NAS message (i.e. Attach Request) and the UE location information. The ULI should be generated by the </w:t>
      </w:r>
      <w:proofErr w:type="spellStart"/>
      <w:r w:rsidRPr="00AC27E5">
        <w:rPr>
          <w:rFonts w:eastAsia="Times New Roman"/>
          <w:lang w:eastAsia="en-GB"/>
        </w:rPr>
        <w:t>eNodeB</w:t>
      </w:r>
      <w:proofErr w:type="spellEnd"/>
      <w:r w:rsidRPr="00AC27E5">
        <w:rPr>
          <w:rFonts w:eastAsia="Times New Roman"/>
          <w:lang w:eastAsia="en-GB"/>
        </w:rPr>
        <w:t xml:space="preserve"> when the UE performs the RACH procedure to create or resume a connection (e.g. to send an UL NAS message such as Attach Request).</w:t>
      </w:r>
    </w:p>
    <w:p w14:paraId="2DA2D18D" w14:textId="77777777" w:rsidR="00AC27E5" w:rsidRPr="00AC27E5" w:rsidRDefault="00AC27E5" w:rsidP="00AC27E5">
      <w:pPr>
        <w:keepLines/>
        <w:overflowPunct w:val="0"/>
        <w:autoSpaceDE w:val="0"/>
        <w:autoSpaceDN w:val="0"/>
        <w:adjustRightInd w:val="0"/>
        <w:ind w:left="1135" w:hanging="851"/>
        <w:textAlignment w:val="baseline"/>
        <w:rPr>
          <w:rFonts w:eastAsia="Times New Roman"/>
          <w:lang w:eastAsia="zh-CN"/>
        </w:rPr>
      </w:pPr>
      <w:r w:rsidRPr="00AC27E5">
        <w:rPr>
          <w:rFonts w:eastAsia="Times New Roman"/>
          <w:lang w:eastAsia="zh-CN"/>
        </w:rPr>
        <w:t>NOTE 2:</w:t>
      </w:r>
      <w:r w:rsidRPr="00AC27E5">
        <w:rPr>
          <w:rFonts w:eastAsia="Times New Roman"/>
          <w:lang w:eastAsia="zh-CN"/>
        </w:rPr>
        <w:tab/>
        <w:t>Details of the UE context used for resuming a connection will be determined by RAN.</w:t>
      </w:r>
    </w:p>
    <w:p w14:paraId="5A4DDF4B"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ja-JP"/>
        </w:rPr>
      </w:pPr>
      <w:r w:rsidRPr="00AC27E5">
        <w:rPr>
          <w:rFonts w:eastAsia="Times New Roman"/>
          <w:lang w:eastAsia="en-GB"/>
        </w:rPr>
        <w:t>5.</w:t>
      </w:r>
      <w:r w:rsidRPr="00AC27E5">
        <w:rPr>
          <w:rFonts w:eastAsia="Times New Roman"/>
          <w:lang w:eastAsia="en-GB"/>
        </w:rPr>
        <w:tab/>
        <w:t xml:space="preserve">When a feeder link is available, the </w:t>
      </w:r>
      <w:proofErr w:type="spellStart"/>
      <w:r w:rsidRPr="00AC27E5">
        <w:rPr>
          <w:rFonts w:eastAsia="Times New Roman"/>
          <w:lang w:eastAsia="en-GB"/>
        </w:rPr>
        <w:t>eNodeB</w:t>
      </w:r>
      <w:proofErr w:type="spellEnd"/>
      <w:r w:rsidRPr="00AC27E5">
        <w:rPr>
          <w:rFonts w:eastAsia="Times New Roman"/>
          <w:lang w:eastAsia="en-GB"/>
        </w:rPr>
        <w:t xml:space="preserve"> sends the uplink NAS message (i.e. Attach Request) and related information as described in clause 5.3.2.1 of TS 23.401 [5] to the MME including UE location information, the UE context collected in Step 4b as well as the identity of the target </w:t>
      </w:r>
      <w:proofErr w:type="spellStart"/>
      <w:r w:rsidRPr="00AC27E5">
        <w:rPr>
          <w:rFonts w:eastAsia="Times New Roman"/>
          <w:lang w:eastAsia="en-GB"/>
        </w:rPr>
        <w:t>eNodeB</w:t>
      </w:r>
      <w:proofErr w:type="spellEnd"/>
      <w:r w:rsidRPr="00AC27E5">
        <w:rPr>
          <w:rFonts w:eastAsia="Times New Roman"/>
          <w:lang w:eastAsia="en-GB"/>
        </w:rPr>
        <w:t xml:space="preserve"> if included in Step 2.</w:t>
      </w:r>
    </w:p>
    <w:p w14:paraId="787C2E9D"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6.</w:t>
      </w:r>
      <w:r w:rsidRPr="00AC27E5">
        <w:rPr>
          <w:rFonts w:eastAsia="Times New Roman"/>
          <w:lang w:eastAsia="en-GB"/>
        </w:rPr>
        <w:tab/>
        <w:t>The MME interacts with other EPC elements (e.g. SGW, HSS) to progress the procedure as described in clause 5.3.2 of TS 23.401 [5]. As an example, the MME interacts with the HSS to perform authentication.</w:t>
      </w:r>
    </w:p>
    <w:p w14:paraId="4F152C3A"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7.</w:t>
      </w:r>
      <w:r w:rsidRPr="00AC27E5">
        <w:rPr>
          <w:rFonts w:eastAsia="Times New Roman"/>
          <w:lang w:eastAsia="en-GB"/>
        </w:rPr>
        <w:tab/>
        <w:t xml:space="preserve">When the feeder link to the target </w:t>
      </w:r>
      <w:proofErr w:type="spellStart"/>
      <w:r w:rsidRPr="00AC27E5">
        <w:rPr>
          <w:rFonts w:eastAsia="Times New Roman"/>
          <w:lang w:eastAsia="en-GB"/>
        </w:rPr>
        <w:t>eNodeB</w:t>
      </w:r>
      <w:proofErr w:type="spellEnd"/>
      <w:r w:rsidRPr="00AC27E5">
        <w:rPr>
          <w:rFonts w:eastAsia="Times New Roman"/>
          <w:lang w:eastAsia="en-GB"/>
        </w:rPr>
        <w:t xml:space="preserve"> is available, the MME sends the downlink NAS message to the target </w:t>
      </w:r>
      <w:proofErr w:type="spellStart"/>
      <w:r w:rsidRPr="00AC27E5">
        <w:rPr>
          <w:rFonts w:eastAsia="Times New Roman"/>
          <w:lang w:eastAsia="en-GB"/>
        </w:rPr>
        <w:t>eNodeB</w:t>
      </w:r>
      <w:proofErr w:type="spellEnd"/>
      <w:r w:rsidRPr="00AC27E5">
        <w:rPr>
          <w:rFonts w:eastAsia="Times New Roman"/>
          <w:lang w:eastAsia="en-GB"/>
        </w:rPr>
        <w:t xml:space="preserve">. The MME should also start specific NAS timers applicable for S&amp;F, considering e.g. the delays for S&amp;F operation. </w:t>
      </w:r>
    </w:p>
    <w:p w14:paraId="7A4E9C30"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ab/>
        <w:t xml:space="preserve">For multi-satellite case, the S1AP message also includes UE context and UE location information from the MME. The UE location information can be used by the (target) </w:t>
      </w:r>
      <w:proofErr w:type="spellStart"/>
      <w:r w:rsidRPr="00AC27E5">
        <w:rPr>
          <w:rFonts w:eastAsia="Times New Roman"/>
          <w:lang w:eastAsia="en-GB"/>
        </w:rPr>
        <w:t>eNodeB</w:t>
      </w:r>
      <w:proofErr w:type="spellEnd"/>
      <w:r w:rsidRPr="00AC27E5">
        <w:rPr>
          <w:rFonts w:eastAsia="Times New Roman"/>
          <w:lang w:eastAsia="en-GB"/>
        </w:rPr>
        <w:t xml:space="preserve"> to page the UE in step 8.</w:t>
      </w:r>
    </w:p>
    <w:p w14:paraId="34CAC597"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8.</w:t>
      </w:r>
      <w:r w:rsidRPr="00AC27E5">
        <w:rPr>
          <w:rFonts w:eastAsia="Times New Roman"/>
          <w:lang w:eastAsia="en-GB"/>
        </w:rPr>
        <w:tab/>
        <w:t xml:space="preserve">When the service link is available (i.e. the </w:t>
      </w:r>
      <w:r w:rsidRPr="00AC27E5">
        <w:rPr>
          <w:rFonts w:eastAsia="Times New Roman"/>
          <w:i/>
          <w:lang w:eastAsia="en-GB"/>
        </w:rPr>
        <w:t>next access timer</w:t>
      </w:r>
      <w:r w:rsidRPr="00AC27E5">
        <w:rPr>
          <w:rFonts w:eastAsia="Times New Roman"/>
          <w:lang w:eastAsia="en-GB"/>
        </w:rPr>
        <w:t xml:space="preserve"> stored in the UE expires and the target </w:t>
      </w:r>
      <w:proofErr w:type="spellStart"/>
      <w:r w:rsidRPr="00AC27E5">
        <w:rPr>
          <w:rFonts w:eastAsia="Times New Roman"/>
          <w:lang w:eastAsia="en-GB"/>
        </w:rPr>
        <w:t>eNodeB</w:t>
      </w:r>
      <w:proofErr w:type="spellEnd"/>
      <w:r w:rsidRPr="00AC27E5">
        <w:rPr>
          <w:rFonts w:eastAsia="Times New Roman"/>
          <w:lang w:eastAsia="en-GB"/>
        </w:rPr>
        <w:t xml:space="preserve"> is available to the UE), the RRC connection between the UE and target </w:t>
      </w:r>
      <w:proofErr w:type="spellStart"/>
      <w:r w:rsidRPr="00AC27E5">
        <w:rPr>
          <w:rFonts w:eastAsia="Times New Roman"/>
          <w:lang w:eastAsia="en-GB"/>
        </w:rPr>
        <w:t>eNodeB</w:t>
      </w:r>
      <w:proofErr w:type="spellEnd"/>
      <w:r w:rsidRPr="00AC27E5">
        <w:rPr>
          <w:rFonts w:eastAsia="Times New Roman"/>
          <w:lang w:eastAsia="en-GB"/>
        </w:rPr>
        <w:t xml:space="preserve"> is resumed by paging the UE trigging the RRC connection to be resumed based on the UE ID and C-RNTI stored in UE context and the next NAS uplink message is sent to the </w:t>
      </w:r>
      <w:proofErr w:type="spellStart"/>
      <w:r w:rsidRPr="00AC27E5">
        <w:rPr>
          <w:rFonts w:eastAsia="Times New Roman"/>
          <w:lang w:eastAsia="en-GB"/>
        </w:rPr>
        <w:t>eNodeB</w:t>
      </w:r>
      <w:proofErr w:type="spellEnd"/>
      <w:r w:rsidRPr="00AC27E5">
        <w:rPr>
          <w:rFonts w:eastAsia="Times New Roman"/>
          <w:lang w:eastAsia="en-GB"/>
        </w:rPr>
        <w:t>.</w:t>
      </w:r>
    </w:p>
    <w:p w14:paraId="620AF7E9"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9.</w:t>
      </w:r>
      <w:r w:rsidRPr="00AC27E5">
        <w:rPr>
          <w:rFonts w:eastAsia="Times New Roman"/>
          <w:lang w:eastAsia="en-GB"/>
        </w:rPr>
        <w:tab/>
        <w:t>Steps 2~4 are repeated, for the next uplink NAS message in the NAS procedure.</w:t>
      </w:r>
    </w:p>
    <w:p w14:paraId="59D59F7A"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10.</w:t>
      </w:r>
      <w:r w:rsidRPr="00AC27E5">
        <w:rPr>
          <w:rFonts w:eastAsia="Times New Roman"/>
          <w:lang w:eastAsia="en-GB"/>
        </w:rPr>
        <w:tab/>
        <w:t xml:space="preserve">When the feeder link becomes available for the source </w:t>
      </w:r>
      <w:proofErr w:type="spellStart"/>
      <w:r w:rsidRPr="00AC27E5">
        <w:rPr>
          <w:rFonts w:eastAsia="Times New Roman"/>
          <w:lang w:eastAsia="en-GB"/>
        </w:rPr>
        <w:t>eNodeB</w:t>
      </w:r>
      <w:proofErr w:type="spellEnd"/>
      <w:r w:rsidRPr="00AC27E5">
        <w:rPr>
          <w:rFonts w:eastAsia="Times New Roman"/>
          <w:lang w:eastAsia="en-GB"/>
        </w:rPr>
        <w:t xml:space="preserve"> carrying the uplink NAS messages, step 5 and step 6 are repeated.</w:t>
      </w:r>
    </w:p>
    <w:p w14:paraId="7353F27E"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en-GB"/>
        </w:rPr>
      </w:pPr>
      <w:r w:rsidRPr="00AC27E5">
        <w:rPr>
          <w:rFonts w:eastAsia="Times New Roman"/>
          <w:lang w:eastAsia="en-GB"/>
        </w:rPr>
        <w:t>11.</w:t>
      </w:r>
      <w:r w:rsidRPr="00AC27E5">
        <w:rPr>
          <w:rFonts w:eastAsia="Times New Roman"/>
          <w:lang w:eastAsia="en-GB"/>
        </w:rPr>
        <w:tab/>
        <w:t xml:space="preserve">When the feeder link becomes available to the target </w:t>
      </w:r>
      <w:proofErr w:type="spellStart"/>
      <w:r w:rsidRPr="00AC27E5">
        <w:rPr>
          <w:rFonts w:eastAsia="Times New Roman"/>
          <w:lang w:eastAsia="en-GB"/>
        </w:rPr>
        <w:t>eNodeB</w:t>
      </w:r>
      <w:proofErr w:type="spellEnd"/>
      <w:r w:rsidRPr="00AC27E5">
        <w:rPr>
          <w:rFonts w:eastAsia="Times New Roman"/>
          <w:lang w:eastAsia="en-GB"/>
        </w:rPr>
        <w:t>, step 7 is repeated for the next downlink NAS message is the procedure.</w:t>
      </w:r>
    </w:p>
    <w:p w14:paraId="768AD08B" w14:textId="77777777" w:rsidR="00AC27E5" w:rsidRPr="00AC27E5" w:rsidRDefault="00AC27E5" w:rsidP="00AC27E5">
      <w:pPr>
        <w:overflowPunct w:val="0"/>
        <w:autoSpaceDE w:val="0"/>
        <w:autoSpaceDN w:val="0"/>
        <w:adjustRightInd w:val="0"/>
        <w:textAlignment w:val="baseline"/>
        <w:rPr>
          <w:rFonts w:eastAsia="Times New Roman"/>
          <w:lang w:eastAsia="en-GB"/>
        </w:rPr>
      </w:pPr>
      <w:r w:rsidRPr="00AC27E5">
        <w:rPr>
          <w:rFonts w:eastAsia="Times New Roman"/>
          <w:lang w:eastAsia="en-GB"/>
        </w:rPr>
        <w:t>Steps 8~11 are repeated as many times as required by the procedure.</w:t>
      </w:r>
    </w:p>
    <w:p w14:paraId="466F5F9A" w14:textId="77777777" w:rsidR="00AC27E5" w:rsidRPr="00AC27E5" w:rsidRDefault="00AC27E5" w:rsidP="00AC27E5">
      <w:pPr>
        <w:overflowPunct w:val="0"/>
        <w:autoSpaceDE w:val="0"/>
        <w:autoSpaceDN w:val="0"/>
        <w:adjustRightInd w:val="0"/>
        <w:textAlignment w:val="baseline"/>
        <w:rPr>
          <w:rFonts w:eastAsia="Times New Roman"/>
          <w:lang w:eastAsia="en-GB"/>
        </w:rPr>
      </w:pPr>
      <w:r w:rsidRPr="00AC27E5">
        <w:rPr>
          <w:rFonts w:eastAsia="Times New Roman"/>
          <w:lang w:eastAsia="en-GB"/>
        </w:rPr>
        <w:t xml:space="preserve">As described in clause 6.44.2.4, the MME constructs and sends a </w:t>
      </w:r>
      <w:r w:rsidRPr="00AC27E5">
        <w:rPr>
          <w:rFonts w:eastAsia="Times New Roman"/>
          <w:i/>
          <w:iCs/>
          <w:lang w:eastAsia="en-GB"/>
        </w:rPr>
        <w:t>S&amp;F Monitoring List</w:t>
      </w:r>
      <w:r w:rsidRPr="00AC27E5">
        <w:rPr>
          <w:rFonts w:eastAsia="Times New Roman"/>
          <w:lang w:eastAsia="en-GB"/>
        </w:rPr>
        <w:t xml:space="preserve"> to the UE if the Attach is accepted. After the UE receives the </w:t>
      </w:r>
      <w:r w:rsidRPr="00AC27E5">
        <w:rPr>
          <w:rFonts w:eastAsia="Times New Roman"/>
          <w:i/>
          <w:iCs/>
          <w:lang w:eastAsia="en-GB"/>
        </w:rPr>
        <w:t>S&amp;F Monitoring List</w:t>
      </w:r>
      <w:r w:rsidRPr="00AC27E5">
        <w:rPr>
          <w:rFonts w:eastAsia="Times New Roman"/>
          <w:lang w:eastAsia="en-GB"/>
        </w:rPr>
        <w:t xml:space="preserve">, the UE starts to listen to paging only from an </w:t>
      </w:r>
      <w:proofErr w:type="spellStart"/>
      <w:r w:rsidRPr="00AC27E5">
        <w:rPr>
          <w:rFonts w:eastAsia="Times New Roman"/>
          <w:lang w:eastAsia="en-GB"/>
        </w:rPr>
        <w:t>eNodeB</w:t>
      </w:r>
      <w:proofErr w:type="spellEnd"/>
      <w:r w:rsidRPr="00AC27E5">
        <w:rPr>
          <w:rFonts w:eastAsia="Times New Roman"/>
          <w:lang w:eastAsia="en-GB"/>
        </w:rPr>
        <w:t xml:space="preserve"> included in the </w:t>
      </w:r>
      <w:r w:rsidRPr="00AC27E5">
        <w:rPr>
          <w:rFonts w:eastAsia="Times New Roman"/>
          <w:i/>
          <w:iCs/>
          <w:lang w:eastAsia="en-GB"/>
        </w:rPr>
        <w:t>S&amp;F Monitoring List</w:t>
      </w:r>
      <w:r w:rsidRPr="00AC27E5">
        <w:rPr>
          <w:rFonts w:eastAsia="Times New Roman"/>
          <w:lang w:eastAsia="en-GB"/>
        </w:rPr>
        <w:t>.</w:t>
      </w:r>
    </w:p>
    <w:p w14:paraId="39B38192" w14:textId="77777777" w:rsidR="00AC27E5" w:rsidRPr="00AC27E5" w:rsidRDefault="00AC27E5" w:rsidP="00AC27E5">
      <w:pPr>
        <w:keepLines/>
        <w:overflowPunct w:val="0"/>
        <w:autoSpaceDE w:val="0"/>
        <w:autoSpaceDN w:val="0"/>
        <w:adjustRightInd w:val="0"/>
        <w:ind w:left="1559" w:hanging="1276"/>
        <w:textAlignment w:val="baseline"/>
        <w:rPr>
          <w:rFonts w:eastAsia="Times New Roman"/>
          <w:color w:val="FF0000"/>
          <w:lang w:eastAsia="en-GB"/>
        </w:rPr>
      </w:pPr>
      <w:r w:rsidRPr="00AC27E5">
        <w:rPr>
          <w:rFonts w:eastAsia="Times New Roman"/>
          <w:color w:val="FF0000"/>
          <w:lang w:eastAsia="en-GB"/>
        </w:rPr>
        <w:t>Editor's note:</w:t>
      </w:r>
      <w:r w:rsidRPr="00AC27E5">
        <w:rPr>
          <w:rFonts w:eastAsia="Times New Roman"/>
          <w:color w:val="FF0000"/>
          <w:lang w:eastAsia="en-GB"/>
        </w:rPr>
        <w:tab/>
        <w:t>How the handle the UE falling back from S&amp;F to none S&amp;F operation is FFS.</w:t>
      </w:r>
    </w:p>
    <w:p w14:paraId="367E83B9" w14:textId="77777777" w:rsidR="00AC27E5" w:rsidRPr="00AC27E5" w:rsidRDefault="00AC27E5" w:rsidP="00AC27E5">
      <w:pPr>
        <w:keepLines/>
        <w:overflowPunct w:val="0"/>
        <w:autoSpaceDE w:val="0"/>
        <w:autoSpaceDN w:val="0"/>
        <w:adjustRightInd w:val="0"/>
        <w:ind w:left="1559" w:hanging="1276"/>
        <w:textAlignment w:val="baseline"/>
        <w:rPr>
          <w:rFonts w:eastAsia="Times New Roman"/>
          <w:color w:val="FF0000"/>
          <w:lang w:eastAsia="en-GB"/>
        </w:rPr>
      </w:pPr>
      <w:r w:rsidRPr="00AC27E5">
        <w:rPr>
          <w:rFonts w:eastAsia="Times New Roman"/>
          <w:color w:val="FF0000"/>
          <w:lang w:eastAsia="en-GB"/>
        </w:rPr>
        <w:lastRenderedPageBreak/>
        <w:t xml:space="preserve">Editor’s note: </w:t>
      </w:r>
      <w:r w:rsidRPr="00AC27E5">
        <w:rPr>
          <w:rFonts w:eastAsia="Times New Roman"/>
          <w:color w:val="FF0000"/>
          <w:lang w:eastAsia="en-GB"/>
        </w:rPr>
        <w:tab/>
        <w:t>How to handle the case of the UE attaching to a TN while performing S&amp;F attach procedure is FFS.</w:t>
      </w:r>
    </w:p>
    <w:p w14:paraId="2E902733" w14:textId="77777777" w:rsidR="00AC27E5" w:rsidRPr="00AC27E5" w:rsidRDefault="00AC27E5" w:rsidP="00AC27E5">
      <w:pPr>
        <w:keepNext/>
        <w:keepLines/>
        <w:overflowPunct w:val="0"/>
        <w:autoSpaceDE w:val="0"/>
        <w:autoSpaceDN w:val="0"/>
        <w:adjustRightInd w:val="0"/>
        <w:spacing w:before="120"/>
        <w:ind w:left="1418" w:hanging="1418"/>
        <w:textAlignment w:val="baseline"/>
        <w:outlineLvl w:val="3"/>
        <w:rPr>
          <w:rFonts w:ascii="Arial" w:eastAsia="Malgun Gothic" w:hAnsi="Arial"/>
          <w:sz w:val="24"/>
          <w:lang w:eastAsia="zh-CN"/>
        </w:rPr>
      </w:pPr>
      <w:bookmarkStart w:id="18" w:name="_Toc164701101"/>
      <w:bookmarkStart w:id="19" w:name="_Toc164701457"/>
      <w:r w:rsidRPr="00AC27E5">
        <w:rPr>
          <w:rFonts w:ascii="Arial" w:eastAsia="Malgun Gothic" w:hAnsi="Arial"/>
          <w:sz w:val="24"/>
          <w:lang w:eastAsia="zh-CN"/>
        </w:rPr>
        <w:t>6.44.2.2</w:t>
      </w:r>
      <w:r w:rsidRPr="00AC27E5">
        <w:rPr>
          <w:rFonts w:ascii="Arial" w:eastAsia="Malgun Gothic" w:hAnsi="Arial"/>
          <w:sz w:val="24"/>
          <w:lang w:eastAsia="zh-CN"/>
        </w:rPr>
        <w:tab/>
        <w:t>MT control plane data transfer in S&amp;F operation mode</w:t>
      </w:r>
      <w:bookmarkEnd w:id="18"/>
      <w:bookmarkEnd w:id="19"/>
    </w:p>
    <w:p w14:paraId="6B3CA4F1" w14:textId="77777777" w:rsidR="00AC27E5" w:rsidRPr="00AC27E5" w:rsidRDefault="00AC27E5" w:rsidP="00AC27E5">
      <w:pPr>
        <w:overflowPunct w:val="0"/>
        <w:autoSpaceDE w:val="0"/>
        <w:autoSpaceDN w:val="0"/>
        <w:adjustRightInd w:val="0"/>
        <w:textAlignment w:val="baseline"/>
        <w:rPr>
          <w:rFonts w:eastAsiaTheme="minorEastAsia"/>
          <w:lang w:eastAsia="zh-CN"/>
        </w:rPr>
      </w:pPr>
      <w:r w:rsidRPr="00AC27E5">
        <w:rPr>
          <w:rFonts w:eastAsiaTheme="minorEastAsia"/>
          <w:lang w:eastAsia="zh-CN"/>
        </w:rPr>
        <w:t>The call flow below illustrates how MT data is transmitted to UE in S&amp;F mode.</w:t>
      </w:r>
    </w:p>
    <w:p w14:paraId="1090B474" w14:textId="77777777" w:rsidR="00AC27E5" w:rsidRPr="00AC27E5" w:rsidRDefault="00AC27E5" w:rsidP="00AC27E5">
      <w:pPr>
        <w:keepLines/>
        <w:overflowPunct w:val="0"/>
        <w:autoSpaceDE w:val="0"/>
        <w:autoSpaceDN w:val="0"/>
        <w:adjustRightInd w:val="0"/>
        <w:spacing w:after="240"/>
        <w:jc w:val="center"/>
        <w:textAlignment w:val="baseline"/>
        <w:rPr>
          <w:rFonts w:ascii="Arial" w:eastAsia="Malgun Gothic" w:hAnsi="Arial"/>
          <w:b/>
          <w:lang w:eastAsia="zh-CN"/>
        </w:rPr>
      </w:pPr>
      <w:r w:rsidRPr="00AC27E5">
        <w:rPr>
          <w:rFonts w:ascii="Arial" w:eastAsia="Malgun Gothic" w:hAnsi="Arial"/>
          <w:b/>
          <w:noProof/>
          <w:lang w:val="en-US" w:eastAsia="zh-CN"/>
        </w:rPr>
        <mc:AlternateContent>
          <mc:Choice Requires="wpg">
            <w:drawing>
              <wp:anchor distT="0" distB="0" distL="114300" distR="114300" simplePos="0" relativeHeight="251659264" behindDoc="0" locked="0" layoutInCell="1" allowOverlap="1" wp14:anchorId="3AD0D002" wp14:editId="77C8BB0F">
                <wp:simplePos x="0" y="0"/>
                <wp:positionH relativeFrom="column">
                  <wp:posOffset>-6985</wp:posOffset>
                </wp:positionH>
                <wp:positionV relativeFrom="paragraph">
                  <wp:posOffset>635</wp:posOffset>
                </wp:positionV>
                <wp:extent cx="6184265" cy="4874895"/>
                <wp:effectExtent l="0" t="0" r="26035" b="40005"/>
                <wp:wrapTopAndBottom/>
                <wp:docPr id="110" name="Group 110"/>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74" name="直接连接符 86"/>
                        <wps:cNvCnPr>
                          <a:cxnSpLocks/>
                        </wps:cNvCnPr>
                        <wps:spPr bwMode="auto">
                          <a:xfrm>
                            <a:off x="1970582" y="339328"/>
                            <a:ext cx="35873" cy="4536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5" name="直接连接符 90"/>
                        <wps:cNvCnPr>
                          <a:cxnSpLocks/>
                        </wps:cNvCnPr>
                        <wps:spPr bwMode="auto">
                          <a:xfrm>
                            <a:off x="676350" y="339328"/>
                            <a:ext cx="32527" cy="4536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6" name="直接连接符 116"/>
                        <wps:cNvCnPr>
                          <a:cxnSpLocks/>
                        </wps:cNvCnPr>
                        <wps:spPr bwMode="auto">
                          <a:xfrm>
                            <a:off x="5880445" y="339328"/>
                            <a:ext cx="25217" cy="4536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7" name="直接连接符 84"/>
                        <wps:cNvCnPr>
                          <a:cxnSpLocks/>
                        </wps:cNvCnPr>
                        <wps:spPr bwMode="auto">
                          <a:xfrm>
                            <a:off x="4565310" y="339328"/>
                            <a:ext cx="53429" cy="4536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8" name="直接连接符 85"/>
                        <wps:cNvCnPr>
                          <a:cxnSpLocks/>
                        </wps:cNvCnPr>
                        <wps:spPr bwMode="auto">
                          <a:xfrm>
                            <a:off x="3268160" y="339328"/>
                            <a:ext cx="35445" cy="4536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9" name="矩形 6"/>
                        <wps:cNvSpPr/>
                        <wps:spPr bwMode="auto">
                          <a:xfrm>
                            <a:off x="1684745"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1CE24A8" w14:textId="77777777" w:rsidR="00AC27E5" w:rsidRDefault="00AC27E5" w:rsidP="00AC27E5">
                              <w:pPr>
                                <w:spacing w:after="0" w:line="160" w:lineRule="exact"/>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80" name="矩形 7"/>
                        <wps:cNvSpPr/>
                        <wps:spPr bwMode="auto">
                          <a:xfrm>
                            <a:off x="388350"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C611A59"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81" name="矩形 15"/>
                        <wps:cNvSpPr/>
                        <wps:spPr bwMode="auto">
                          <a:xfrm>
                            <a:off x="2965379"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43C8F96"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82" name="矩形 35"/>
                        <wps:cNvSpPr/>
                        <wps:spPr bwMode="auto">
                          <a:xfrm>
                            <a:off x="2512350" y="754516"/>
                            <a:ext cx="1512000" cy="562337"/>
                          </a:xfrm>
                          <a:prstGeom prst="rect">
                            <a:avLst/>
                          </a:prstGeom>
                          <a:solidFill>
                            <a:sysClr val="window" lastClr="FFFFFF"/>
                          </a:solidFill>
                          <a:ln>
                            <a:solidFill>
                              <a:sysClr val="windowText" lastClr="000000"/>
                            </a:solidFill>
                            <a:prstDash val="solid"/>
                          </a:ln>
                          <a:effectLst/>
                        </wps:spPr>
                        <wps:txbx>
                          <w:txbxContent>
                            <w:p w14:paraId="525D63B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2. eNodeB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83" name="文本框 48"/>
                        <wps:cNvSpPr txBox="1"/>
                        <wps:spPr>
                          <a:xfrm>
                            <a:off x="1404993" y="417873"/>
                            <a:ext cx="684140" cy="381880"/>
                          </a:xfrm>
                          <a:prstGeom prst="rect">
                            <a:avLst/>
                          </a:prstGeom>
                          <a:noFill/>
                        </wps:spPr>
                        <wps:txbx>
                          <w:txbxContent>
                            <w:p w14:paraId="63C7C8A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w:t>
                              </w:r>
                            </w:p>
                          </w:txbxContent>
                        </wps:txbx>
                        <wps:bodyPr wrap="square" lIns="36000" tIns="36000" rIns="36000" bIns="36000" rtlCol="0">
                          <a:spAutoFit/>
                        </wps:bodyPr>
                      </wps:wsp>
                      <wps:wsp>
                        <wps:cNvPr id="84" name="矩形 2"/>
                        <wps:cNvSpPr/>
                        <wps:spPr bwMode="auto">
                          <a:xfrm>
                            <a:off x="1397711" y="427604"/>
                            <a:ext cx="4786639" cy="1264909"/>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85" name="矩形 47"/>
                        <wps:cNvSpPr/>
                        <wps:spPr bwMode="auto">
                          <a:xfrm>
                            <a:off x="4246013"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26AD3EB"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86" name="直接箭头连接符 59"/>
                        <wps:cNvCnPr>
                          <a:cxnSpLocks/>
                        </wps:cNvCnPr>
                        <wps:spPr bwMode="auto">
                          <a:xfrm flipH="1">
                            <a:off x="4565310" y="627328"/>
                            <a:ext cx="1315135" cy="0"/>
                          </a:xfrm>
                          <a:prstGeom prst="straightConnector1">
                            <a:avLst/>
                          </a:prstGeom>
                          <a:noFill/>
                          <a:ln w="6350" cap="flat" cmpd="sng" algn="ctr">
                            <a:solidFill>
                              <a:sysClr val="windowText" lastClr="000000"/>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7" name="文本框 60"/>
                        <wps:cNvSpPr txBox="1"/>
                        <wps:spPr>
                          <a:xfrm>
                            <a:off x="3627184" y="483242"/>
                            <a:ext cx="1342390" cy="154940"/>
                          </a:xfrm>
                          <a:prstGeom prst="rect">
                            <a:avLst/>
                          </a:prstGeom>
                          <a:noFill/>
                        </wps:spPr>
                        <wps:txbx>
                          <w:txbxContent>
                            <w:p w14:paraId="575098E4"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 Downlink Data</w:t>
                              </w:r>
                            </w:p>
                          </w:txbxContent>
                        </wps:txbx>
                        <wps:bodyPr wrap="square" lIns="0" tIns="0" rIns="0" bIns="0" rtlCol="0">
                          <a:spAutoFit/>
                        </wps:bodyPr>
                      </wps:wsp>
                      <wps:wsp>
                        <wps:cNvPr id="88" name="矩形 104"/>
                        <wps:cNvSpPr/>
                        <wps:spPr bwMode="auto">
                          <a:xfrm>
                            <a:off x="5572350"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A063759"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89" name="直接箭头连接符 59"/>
                        <wps:cNvCnPr>
                          <a:cxnSpLocks/>
                        </wps:cNvCnPr>
                        <wps:spPr bwMode="auto">
                          <a:xfrm flipH="1">
                            <a:off x="3268160" y="627328"/>
                            <a:ext cx="1288342" cy="0"/>
                          </a:xfrm>
                          <a:prstGeom prst="straightConnector1">
                            <a:avLst/>
                          </a:prstGeom>
                          <a:noFill/>
                          <a:ln w="6350" cap="flat" cmpd="sng" algn="ctr">
                            <a:solidFill>
                              <a:sysClr val="windowText" lastClr="000000"/>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grpSp>
                        <wpg:cNvPr id="90" name="Group 90"/>
                        <wpg:cNvGrpSpPr/>
                        <wpg:grpSpPr>
                          <a:xfrm>
                            <a:off x="1986361" y="1390675"/>
                            <a:ext cx="1382315" cy="156463"/>
                            <a:chOff x="1986361" y="1390675"/>
                            <a:chExt cx="1382315" cy="156463"/>
                          </a:xfrm>
                        </wpg:grpSpPr>
                        <wps:wsp>
                          <wps:cNvPr id="100" name="文本框 60"/>
                          <wps:cNvSpPr txBox="1"/>
                          <wps:spPr>
                            <a:xfrm>
                              <a:off x="2089133" y="1390675"/>
                              <a:ext cx="1279543" cy="154954"/>
                            </a:xfrm>
                            <a:prstGeom prst="rect">
                              <a:avLst/>
                            </a:prstGeom>
                            <a:noFill/>
                          </wps:spPr>
                          <wps:txbx>
                            <w:txbxContent>
                              <w:p w14:paraId="6B863DF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3. NAS PDU</w:t>
                                </w:r>
                              </w:p>
                            </w:txbxContent>
                          </wps:txbx>
                          <wps:bodyPr wrap="square" lIns="0" tIns="0" rIns="0" bIns="0" rtlCol="0">
                            <a:spAutoFit/>
                          </wps:bodyPr>
                        </wps:wsp>
                        <wps:wsp>
                          <wps:cNvPr id="101" name="直接箭头连接符 59"/>
                          <wps:cNvCnPr>
                            <a:cxnSpLocks/>
                          </wps:cNvCnPr>
                          <wps:spPr bwMode="auto">
                            <a:xfrm flipH="1">
                              <a:off x="1986361" y="1547138"/>
                              <a:ext cx="1288342" cy="0"/>
                            </a:xfrm>
                            <a:prstGeom prst="straightConnector1">
                              <a:avLst/>
                            </a:prstGeom>
                            <a:noFill/>
                            <a:ln w="6350" cap="flat" cmpd="sng" algn="ctr">
                              <a:solidFill>
                                <a:sysClr val="windowText" lastClr="000000"/>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grpSp>
                      <wps:wsp>
                        <wps:cNvPr id="91" name="文本框 48"/>
                        <wps:cNvSpPr txBox="1"/>
                        <wps:spPr>
                          <a:xfrm>
                            <a:off x="7319" y="1820485"/>
                            <a:ext cx="684140" cy="381880"/>
                          </a:xfrm>
                          <a:prstGeom prst="rect">
                            <a:avLst/>
                          </a:prstGeom>
                          <a:noFill/>
                        </wps:spPr>
                        <wps:txbx>
                          <w:txbxContent>
                            <w:p w14:paraId="18048833"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wps:txbx>
                        <wps:bodyPr wrap="square" lIns="36000" tIns="36000" rIns="36000" bIns="36000" rtlCol="0">
                          <a:spAutoFit/>
                        </wps:bodyPr>
                      </wps:wsp>
                      <wps:wsp>
                        <wps:cNvPr id="92" name="矩形 2"/>
                        <wps:cNvSpPr/>
                        <wps:spPr bwMode="auto">
                          <a:xfrm>
                            <a:off x="0" y="1830466"/>
                            <a:ext cx="3401948" cy="2149242"/>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93" name="矩形 35"/>
                        <wps:cNvSpPr/>
                        <wps:spPr bwMode="auto">
                          <a:xfrm>
                            <a:off x="505063" y="2134076"/>
                            <a:ext cx="1633846" cy="562337"/>
                          </a:xfrm>
                          <a:prstGeom prst="rect">
                            <a:avLst/>
                          </a:prstGeom>
                          <a:solidFill>
                            <a:sysClr val="window" lastClr="FFFFFF"/>
                          </a:solidFill>
                          <a:ln>
                            <a:solidFill>
                              <a:sysClr val="windowText" lastClr="000000"/>
                            </a:solidFill>
                            <a:prstDash val="solid"/>
                          </a:ln>
                          <a:effectLst/>
                        </wps:spPr>
                        <wps:txbx>
                          <w:txbxContent>
                            <w:p w14:paraId="00E9C10E"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94" name="文本框 60"/>
                        <wps:cNvSpPr txBox="1"/>
                        <wps:spPr>
                          <a:xfrm>
                            <a:off x="792845" y="2747228"/>
                            <a:ext cx="1187112" cy="309880"/>
                          </a:xfrm>
                          <a:prstGeom prst="rect">
                            <a:avLst/>
                          </a:prstGeom>
                          <a:noFill/>
                        </wps:spPr>
                        <wps:txbx>
                          <w:txbxContent>
                            <w:p w14:paraId="229FF63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5. RRC Release and Sleep Indicator</w:t>
                              </w:r>
                            </w:p>
                          </w:txbxContent>
                        </wps:txbx>
                        <wps:bodyPr wrap="square" lIns="0" tIns="0" rIns="0" bIns="0" rtlCol="0">
                          <a:spAutoFit/>
                        </wps:bodyPr>
                      </wps:wsp>
                      <wps:wsp>
                        <wps:cNvPr id="95" name="直接箭头连接符 59"/>
                        <wps:cNvCnPr>
                          <a:cxnSpLocks/>
                        </wps:cNvCnPr>
                        <wps:spPr bwMode="auto">
                          <a:xfrm flipH="1">
                            <a:off x="691526" y="2900856"/>
                            <a:ext cx="1288342" cy="0"/>
                          </a:xfrm>
                          <a:prstGeom prst="straightConnector1">
                            <a:avLst/>
                          </a:prstGeom>
                          <a:noFill/>
                          <a:ln w="9525" cap="flat" cmpd="sng" algn="ctr">
                            <a:solidFill>
                              <a:sysClr val="windowText" lastClr="000000"/>
                            </a:solidFill>
                            <a:prstDash val="dash"/>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96" name="矩形 35"/>
                        <wps:cNvSpPr/>
                        <wps:spPr bwMode="auto">
                          <a:xfrm>
                            <a:off x="80816" y="3066940"/>
                            <a:ext cx="1210279" cy="857459"/>
                          </a:xfrm>
                          <a:prstGeom prst="rect">
                            <a:avLst/>
                          </a:prstGeom>
                          <a:solidFill>
                            <a:sysClr val="window" lastClr="FFFFFF"/>
                          </a:solidFill>
                          <a:ln>
                            <a:solidFill>
                              <a:sysClr val="windowText" lastClr="000000"/>
                            </a:solidFill>
                            <a:prstDash val="solid"/>
                          </a:ln>
                          <a:effectLst/>
                        </wps:spPr>
                        <wps:txbx>
                          <w:txbxContent>
                            <w:p w14:paraId="6DB5D521"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97" name="矩形 35"/>
                        <wps:cNvSpPr/>
                        <wps:spPr bwMode="auto">
                          <a:xfrm>
                            <a:off x="1873214" y="4319731"/>
                            <a:ext cx="1681003" cy="288000"/>
                          </a:xfrm>
                          <a:prstGeom prst="rect">
                            <a:avLst/>
                          </a:prstGeom>
                          <a:solidFill>
                            <a:sysClr val="window" lastClr="FFFFFF"/>
                          </a:solidFill>
                          <a:ln>
                            <a:solidFill>
                              <a:sysClr val="windowText" lastClr="000000"/>
                            </a:solidFill>
                            <a:prstDash val="solid"/>
                          </a:ln>
                          <a:effectLst/>
                        </wps:spPr>
                        <wps:txbx>
                          <w:txbxContent>
                            <w:p w14:paraId="73BE31F5"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98" name="文本框 48"/>
                        <wps:cNvSpPr txBox="1"/>
                        <wps:spPr>
                          <a:xfrm>
                            <a:off x="1304434" y="4067694"/>
                            <a:ext cx="684140" cy="381880"/>
                          </a:xfrm>
                          <a:prstGeom prst="rect">
                            <a:avLst/>
                          </a:prstGeom>
                          <a:noFill/>
                        </wps:spPr>
                        <wps:txbx>
                          <w:txbxContent>
                            <w:p w14:paraId="628F79DD"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w:t>
                              </w:r>
                            </w:p>
                          </w:txbxContent>
                        </wps:txbx>
                        <wps:bodyPr wrap="square" lIns="36000" tIns="36000" rIns="36000" bIns="36000" rtlCol="0">
                          <a:spAutoFit/>
                        </wps:bodyPr>
                      </wps:wsp>
                      <wps:wsp>
                        <wps:cNvPr id="99" name="矩形 2"/>
                        <wps:cNvSpPr/>
                        <wps:spPr bwMode="auto">
                          <a:xfrm>
                            <a:off x="1297150" y="4078075"/>
                            <a:ext cx="4824535" cy="673160"/>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AD0D002" id="Group 110" o:spid="_x0000_s1099" style="position:absolute;left:0;text-align:left;margin-left:-.55pt;margin-top:.05pt;width:486.95pt;height:383.85pt;z-index:251659264;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">
                <v:line id="直接连接符 86" o:spid="_x0000_s1100"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" fillcolor="#4472c4 [3204]" strokecolor="windowText" strokeweight=".5pt">
                  <v:stroke joinstyle="miter"/>
                  <v:shadow color="#e7e6e6 [3214]"/>
                  <o:lock v:ext="edit" shapetype="f"/>
                </v:line>
                <v:line id="直接连接符 90" o:spid="_x0000_s1101"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" fillcolor="#4472c4 [3204]" strokecolor="windowText" strokeweight=".5pt">
                  <v:stroke joinstyle="miter"/>
                  <v:shadow color="#e7e6e6 [3214]"/>
                  <o:lock v:ext="edit" shapetype="f"/>
                </v:line>
                <v:line id="直接连接符 116" o:spid="_x0000_s1102"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" fillcolor="#4472c4 [3204]" strokecolor="windowText" strokeweight=".5pt">
                  <v:stroke joinstyle="miter"/>
                  <v:shadow color="#e7e6e6 [3214]"/>
                  <o:lock v:ext="edit" shapetype="f"/>
                </v:line>
                <v:line id="直接连接符 84" o:spid="_x0000_s1103"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" fillcolor="#4472c4 [3204]" strokecolor="windowText" strokeweight=".5pt">
                  <v:stroke joinstyle="miter"/>
                  <v:shadow color="#e7e6e6 [3214]"/>
                  <o:lock v:ext="edit" shapetype="f"/>
                </v:line>
                <v:line id="直接连接符 85" o:spid="_x0000_s1104"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" fillcolor="#4472c4 [3204]" strokecolor="windowText" strokeweight=".5pt">
                  <v:stroke joinstyle="miter"/>
                  <v:shadow color="#e7e6e6 [3214]"/>
                  <o:lock v:ext="edit" shapetype="f"/>
                </v:line>
                <v:rect id="矩形 6" o:spid="_x0000_s110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" filled="f" fillcolor="#4472c4 [3204]" strokecolor="windowText">
                  <v:shadow color="#e7e6e6 [3214]"/>
                  <v:textbox inset="1mm,1mm,1mm,1mm">
                    <w:txbxContent>
                      <w:p w14:paraId="61CE24A8" w14:textId="77777777" w:rsidR="00AC27E5" w:rsidRDefault="00AC27E5" w:rsidP="00AC27E5">
                        <w:pPr>
                          <w:spacing w:after="0" w:line="160" w:lineRule="exact"/>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SAT eNodeB</w:t>
                        </w:r>
                      </w:p>
                    </w:txbxContent>
                  </v:textbox>
                </v:rect>
                <v:rect id="矩形 7" o:spid="_x0000_s110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" filled="f" fillcolor="#4472c4 [3204]" strokecolor="windowText">
                  <v:shadow color="#e7e6e6 [3214]"/>
                  <v:textbox inset="1mm,1mm,1mm,1mm">
                    <w:txbxContent>
                      <w:p w14:paraId="3C611A59"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UE</w:t>
                        </w:r>
                      </w:p>
                    </w:txbxContent>
                  </v:textbox>
                </v:rect>
                <v:rect id="矩形 15" o:spid="_x0000_s110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" filled="f" fillcolor="#4472c4 [3204]" strokecolor="windowText">
                  <v:shadow color="#e7e6e6 [3214]"/>
                  <v:textbox inset="1mm,1mm,1mm,1mm">
                    <w:txbxContent>
                      <w:p w14:paraId="743C8F96"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MME</w:t>
                        </w:r>
                      </w:p>
                    </w:txbxContent>
                  </v:textbox>
                </v:rect>
                <v:rect id="矩形 35" o:spid="_x0000_s1108"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" fillcolor="window" strokecolor="windowText">
                  <v:textbox inset="1mm,1mm,1mm,1mm">
                    <w:txbxContent>
                      <w:p w14:paraId="525D63B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2. eNodeB selection, data encryption and integrity protection</w:t>
                        </w:r>
                      </w:p>
                    </w:txbxContent>
                  </v:textbox>
                </v:rect>
                <v:shape id="文本框 48" o:spid="_x0000_s1109"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" filled="f" stroked="f">
                  <v:textbox style="mso-fit-shape-to-text:t" inset="1mm,1mm,1mm,1mm">
                    <w:txbxContent>
                      <w:p w14:paraId="63C7C8A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w:t>
                        </w:r>
                      </w:p>
                    </w:txbxContent>
                  </v:textbox>
                </v:shape>
                <v:rect id="矩形 2" o:spid="_x0000_s1110"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" filled="f" fillcolor="#4472c4 [3204]" strokecolor="windowText">
                  <v:stroke dashstyle="dash" joinstyle="round"/>
                  <v:shadow color="#e7e6e6 [3214]"/>
                  <v:textbox inset="1.75847mm,.87922mm,1.75847mm,.87922mm"/>
                </v:rect>
                <v:rect id="矩形 47" o:spid="_x0000_s111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" filled="f" fillcolor="#4472c4 [3204]" strokecolor="windowText">
                  <v:shadow color="#e7e6e6 [3214]"/>
                  <v:textbox inset="1mm,1mm,1mm,1mm">
                    <w:txbxContent>
                      <w:p w14:paraId="026AD3EB"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SGW</w:t>
                        </w:r>
                      </w:p>
                    </w:txbxContent>
                  </v:textbox>
                </v:rect>
                <v:shape id="直接箭头连接符 59" o:spid="_x0000_s1112"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" fillcolor="#4472c4 [3204]" strokecolor="windowText" strokeweight=".5pt">
                  <v:stroke endarrow="block" joinstyle="miter"/>
                  <v:shadow color="#e7e6e6 [3214]"/>
                  <o:lock v:ext="edit" shapetype="f"/>
                </v:shape>
                <v:shape id="文本框 60" o:spid="_x0000_s1113"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" filled="f" stroked="f">
                  <v:textbox style="mso-fit-shape-to-text:t" inset="0,0,0,0">
                    <w:txbxContent>
                      <w:p w14:paraId="575098E4"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1. Downlink Data</w:t>
                        </w:r>
                      </w:p>
                    </w:txbxContent>
                  </v:textbox>
                </v:shape>
                <v:rect id="矩形 104" o:spid="_x0000_s1114"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" filled="f" fillcolor="#4472c4 [3204]" strokecolor="windowText">
                  <v:shadow color="#e7e6e6 [3214]"/>
                  <v:textbox inset="1mm,1mm,1mm,1mm">
                    <w:txbxContent>
                      <w:p w14:paraId="4A063759"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P-GW</w:t>
                        </w:r>
                      </w:p>
                    </w:txbxContent>
                  </v:textbox>
                </v:rect>
                <v:shape id="直接箭头连接符 59" o:spid="_x0000_s1115"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" fillcolor="#4472c4 [3204]" strokecolor="windowText" strokeweight=".5pt">
                  <v:stroke endarrow="block" joinstyle="miter"/>
                  <v:shadow color="#e7e6e6 [3214]"/>
                  <o:lock v:ext="edit" shapetype="f"/>
                </v:shape>
                <v:group id="Group 90" o:spid="_x0000_s1116"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文本框 60" o:spid="_x0000_s1117"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" filled="f" stroked="f">
                    <v:textbox style="mso-fit-shape-to-text:t" inset="0,0,0,0">
                      <w:txbxContent>
                        <w:p w14:paraId="6B863DF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3. NAS PDU</w:t>
                          </w:r>
                        </w:p>
                      </w:txbxContent>
                    </v:textbox>
                  </v:shape>
                  <v:shape id="直接箭头连接符 59" o:spid="_x0000_s1118"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" fillcolor="#4472c4 [3204]" strokecolor="windowText" strokeweight=".5pt">
                    <v:stroke endarrow="block" joinstyle="miter"/>
                    <v:shadow color="#e7e6e6 [3214]"/>
                    <o:lock v:ext="edit" shapetype="f"/>
                  </v:shape>
                </v:group>
                <v:shape id="文本框 48" o:spid="_x0000_s1119"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" filled="f" stroked="f">
                  <v:textbox style="mso-fit-shape-to-text:t" inset="1mm,1mm,1mm,1mm">
                    <w:txbxContent>
                      <w:p w14:paraId="18048833"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v:textbox>
                </v:shape>
                <v:rect id="矩形 2" o:spid="_x0000_s1120"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" filled="f" fillcolor="#4472c4 [3204]" strokecolor="windowText">
                  <v:stroke dashstyle="dash" joinstyle="round"/>
                  <v:shadow color="#e7e6e6 [3214]"/>
                  <v:textbox inset="1.75847mm,.87922mm,1.75847mm,.87922mm"/>
                </v:rect>
                <v:rect id="矩形 35" o:spid="_x0000_s1121"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" fillcolor="window" strokecolor="windowText">
                  <v:textbox inset="1mm,1mm,1mm,1mm">
                    <w:txbxContent>
                      <w:p w14:paraId="00E9C10E"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4. RRC connection establishment and NAS PDU delivery </w:t>
                        </w:r>
                      </w:p>
                    </w:txbxContent>
                  </v:textbox>
                </v:rect>
                <v:shape id="文本框 60" o:spid="_x0000_s1122"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" filled="f" stroked="f">
                  <v:textbox style="mso-fit-shape-to-text:t" inset="0,0,0,0">
                    <w:txbxContent>
                      <w:p w14:paraId="229FF63A"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5. RRC Release and Sleep Indicator</w:t>
                        </w:r>
                      </w:p>
                    </w:txbxContent>
                  </v:textbox>
                </v:shape>
                <v:shape id="直接箭头连接符 59" o:spid="_x0000_s1123"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" fillcolor="#4472c4 [3204]" strokecolor="windowText">
                  <v:stroke dashstyle="dash" endarrow="block"/>
                  <v:shadow color="#e7e6e6 [3214]"/>
                  <o:lock v:ext="edit" shapetype="f"/>
                </v:shape>
                <v:rect id="矩形 35" o:spid="_x0000_s1124"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" fillcolor="window" strokecolor="windowText">
                  <v:textbox inset="1mm,1mm,1mm,1mm">
                    <w:txbxContent>
                      <w:p w14:paraId="6DB5D521"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6. Stop listening to paging during the remaining time the satellite is providing coverage</w:t>
                        </w:r>
                      </w:p>
                    </w:txbxContent>
                  </v:textbox>
                </v:rect>
                <v:rect id="矩形 35" o:spid="_x0000_s1125"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" fillcolor="window" strokecolor="windowText">
                  <v:textbox inset="1mm,1mm,1mm,1mm">
                    <w:txbxContent>
                      <w:p w14:paraId="73BE31F5"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7. NAS delivery notification</w:t>
                        </w:r>
                      </w:p>
                    </w:txbxContent>
                  </v:textbox>
                </v:rect>
                <v:shape id="文本框 48" o:spid="_x0000_s1126"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" filled="f" stroked="f">
                  <v:textbox style="mso-fit-shape-to-text:t" inset="1mm,1mm,1mm,1mm">
                    <w:txbxContent>
                      <w:p w14:paraId="628F79DD"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w:t>
                        </w:r>
                      </w:p>
                    </w:txbxContent>
                  </v:textbox>
                </v:shape>
                <v:rect id="矩形 2" o:spid="_x0000_s1127"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" filled="f" fillcolor="#4472c4 [3204]" strokecolor="windowText">
                  <v:stroke dashstyle="dash" joinstyle="round"/>
                  <v:shadow color="#e7e6e6 [3214]"/>
                  <v:textbox inset="1.75847mm,.87922mm,1.75847mm,.87922mm"/>
                </v:rect>
                <w10:wrap type="topAndBottom"/>
              </v:group>
            </w:pict>
          </mc:Fallback>
        </mc:AlternateContent>
      </w:r>
      <w:r w:rsidRPr="00AC27E5">
        <w:rPr>
          <w:rFonts w:ascii="Arial" w:eastAsia="Times New Roman" w:hAnsi="Arial"/>
          <w:b/>
          <w:lang w:eastAsia="zh-CN"/>
        </w:rPr>
        <w:t>Figure 6.44.2.2-1: High-level procedure for MT data transport in S&amp;F mode</w:t>
      </w:r>
    </w:p>
    <w:p w14:paraId="1A678635" w14:textId="77777777" w:rsidR="00AC27E5" w:rsidRPr="00AC27E5" w:rsidRDefault="00AC27E5" w:rsidP="00AC27E5">
      <w:pPr>
        <w:overflowPunct w:val="0"/>
        <w:autoSpaceDE w:val="0"/>
        <w:autoSpaceDN w:val="0"/>
        <w:adjustRightInd w:val="0"/>
        <w:textAlignment w:val="baseline"/>
        <w:rPr>
          <w:rFonts w:eastAsia="Times New Roman"/>
          <w:lang w:eastAsia="zh-CN"/>
        </w:rPr>
      </w:pPr>
      <w:r w:rsidRPr="00AC27E5">
        <w:rPr>
          <w:rFonts w:eastAsia="Times New Roman"/>
          <w:lang w:eastAsia="zh-CN"/>
        </w:rPr>
        <w:t xml:space="preserve">Precondition: the SAT </w:t>
      </w:r>
      <w:proofErr w:type="spellStart"/>
      <w:r w:rsidRPr="00AC27E5">
        <w:rPr>
          <w:rFonts w:eastAsia="Times New Roman"/>
          <w:lang w:eastAsia="zh-CN"/>
        </w:rPr>
        <w:t>eNodeB</w:t>
      </w:r>
      <w:proofErr w:type="spellEnd"/>
      <w:r w:rsidRPr="00AC27E5">
        <w:rPr>
          <w:rFonts w:eastAsia="Times New Roman"/>
          <w:lang w:eastAsia="zh-CN"/>
        </w:rPr>
        <w:t xml:space="preserve"> is in the </w:t>
      </w:r>
      <w:r w:rsidRPr="00AC27E5">
        <w:rPr>
          <w:rFonts w:eastAsia="Times New Roman"/>
          <w:i/>
          <w:lang w:eastAsia="zh-CN"/>
        </w:rPr>
        <w:t xml:space="preserve">S&amp;F Monitoring List </w:t>
      </w:r>
      <w:r w:rsidRPr="00AC27E5">
        <w:rPr>
          <w:rFonts w:eastAsia="Times New Roman"/>
          <w:lang w:eastAsia="zh-CN"/>
        </w:rPr>
        <w:t>and has obtained the UE related context or needs to obtain it in step 3 from MME, e.g., AS security (if is use for a UE) and S&amp;F data quota reservation.</w:t>
      </w:r>
    </w:p>
    <w:p w14:paraId="10945E59"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1.</w:t>
      </w:r>
      <w:r w:rsidRPr="00AC27E5">
        <w:rPr>
          <w:rFonts w:eastAsia="Times New Roman"/>
          <w:lang w:eastAsia="zh-CN"/>
        </w:rPr>
        <w:tab/>
        <w:t>When the S-GW receives downlink data, it forwards the data to MME, as described in steps</w:t>
      </w:r>
      <w:r w:rsidRPr="00AC27E5">
        <w:rPr>
          <w:rFonts w:eastAsia="Times New Roman"/>
          <w:lang w:eastAsia="en-GB"/>
        </w:rPr>
        <w:t> </w:t>
      </w:r>
      <w:r w:rsidRPr="00AC27E5">
        <w:rPr>
          <w:rFonts w:eastAsia="Times New Roman"/>
          <w:lang w:eastAsia="zh-CN"/>
        </w:rPr>
        <w:t>1, step</w:t>
      </w:r>
      <w:r w:rsidRPr="00AC27E5">
        <w:rPr>
          <w:rFonts w:eastAsia="Times New Roman"/>
          <w:lang w:eastAsia="en-GB"/>
        </w:rPr>
        <w:t> </w:t>
      </w:r>
      <w:r w:rsidRPr="00AC27E5">
        <w:rPr>
          <w:rFonts w:eastAsia="Times New Roman"/>
          <w:lang w:eastAsia="zh-CN"/>
        </w:rPr>
        <w:t>2 and step</w:t>
      </w:r>
      <w:r w:rsidRPr="00AC27E5">
        <w:rPr>
          <w:rFonts w:eastAsia="Times New Roman"/>
          <w:lang w:eastAsia="en-GB"/>
        </w:rPr>
        <w:t> 7 to step 11</w:t>
      </w:r>
      <w:r w:rsidRPr="00AC27E5">
        <w:rPr>
          <w:rFonts w:eastAsia="Times New Roman"/>
          <w:lang w:eastAsia="zh-CN"/>
        </w:rPr>
        <w:t xml:space="preserve"> of </w:t>
      </w:r>
      <w:r w:rsidRPr="00AC27E5">
        <w:rPr>
          <w:rFonts w:eastAsia="Times New Roman"/>
          <w:lang w:eastAsia="en-GB"/>
        </w:rPr>
        <w:t xml:space="preserve">TS 23.401 [5] </w:t>
      </w:r>
      <w:r w:rsidRPr="00AC27E5">
        <w:rPr>
          <w:rFonts w:eastAsia="Times New Roman"/>
          <w:lang w:eastAsia="zh-CN"/>
        </w:rPr>
        <w:t>clause</w:t>
      </w:r>
      <w:r w:rsidRPr="00AC27E5">
        <w:rPr>
          <w:rFonts w:eastAsia="Times New Roman"/>
          <w:lang w:eastAsia="en-GB"/>
        </w:rPr>
        <w:t> 5.3.4B.3, assuming the RAT Type is unchanged from last access</w:t>
      </w:r>
      <w:r w:rsidRPr="00AC27E5">
        <w:rPr>
          <w:rFonts w:eastAsia="Times New Roman"/>
          <w:lang w:eastAsia="zh-CN"/>
        </w:rPr>
        <w:t>.</w:t>
      </w:r>
    </w:p>
    <w:p w14:paraId="26F42D90"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ja-JP"/>
        </w:rPr>
      </w:pPr>
      <w:r w:rsidRPr="00AC27E5">
        <w:rPr>
          <w:rFonts w:eastAsia="Times New Roman"/>
          <w:lang w:eastAsia="zh-CN"/>
        </w:rPr>
        <w:t>2.</w:t>
      </w:r>
      <w:r w:rsidRPr="00AC27E5">
        <w:rPr>
          <w:rFonts w:eastAsia="Times New Roman"/>
          <w:lang w:eastAsia="zh-CN"/>
        </w:rPr>
        <w:tab/>
        <w:t xml:space="preserve">The MME determines that the UE is working in S&amp;F mode (e.g. based on subscription data and how it attached), and it selects the most suitable </w:t>
      </w:r>
      <w:proofErr w:type="spellStart"/>
      <w:r w:rsidRPr="00AC27E5">
        <w:rPr>
          <w:rFonts w:eastAsia="Times New Roman"/>
          <w:lang w:eastAsia="zh-CN"/>
        </w:rPr>
        <w:t>eNodeB</w:t>
      </w:r>
      <w:proofErr w:type="spellEnd"/>
      <w:r w:rsidRPr="00AC27E5">
        <w:rPr>
          <w:rFonts w:eastAsia="Times New Roman"/>
          <w:lang w:eastAsia="zh-CN"/>
        </w:rPr>
        <w:t xml:space="preserve"> on board to deliver the downlink NAS PDU. The </w:t>
      </w:r>
      <w:proofErr w:type="spellStart"/>
      <w:r w:rsidRPr="00AC27E5">
        <w:rPr>
          <w:rFonts w:eastAsia="Times New Roman"/>
          <w:lang w:eastAsia="zh-CN"/>
        </w:rPr>
        <w:t>eNodeB</w:t>
      </w:r>
      <w:proofErr w:type="spellEnd"/>
      <w:r w:rsidRPr="00AC27E5">
        <w:rPr>
          <w:rFonts w:eastAsia="Times New Roman"/>
          <w:lang w:eastAsia="zh-CN"/>
        </w:rPr>
        <w:t xml:space="preserve"> selection is based on </w:t>
      </w:r>
      <w:r w:rsidRPr="00AC27E5">
        <w:rPr>
          <w:rFonts w:eastAsia="Times New Roman"/>
          <w:lang w:eastAsia="en-GB"/>
        </w:rPr>
        <w:t xml:space="preserve">the </w:t>
      </w:r>
      <w:r w:rsidRPr="00AC27E5">
        <w:rPr>
          <w:rFonts w:eastAsia="Times New Roman"/>
          <w:i/>
          <w:iCs/>
          <w:lang w:eastAsia="en-GB"/>
        </w:rPr>
        <w:t>S&amp;F Monitoring List</w:t>
      </w:r>
      <w:r w:rsidRPr="00AC27E5">
        <w:rPr>
          <w:rFonts w:eastAsia="Times New Roman"/>
          <w:lang w:eastAsia="en-GB"/>
        </w:rPr>
        <w:t xml:space="preserve">, e.g., the first satellite in the </w:t>
      </w:r>
      <w:r w:rsidRPr="00AC27E5">
        <w:rPr>
          <w:rFonts w:eastAsia="Times New Roman"/>
          <w:i/>
          <w:iCs/>
          <w:lang w:eastAsia="en-GB"/>
        </w:rPr>
        <w:t>S&amp;F Monitoring List</w:t>
      </w:r>
      <w:r w:rsidRPr="00AC27E5">
        <w:rPr>
          <w:rFonts w:eastAsia="Times New Roman"/>
          <w:lang w:eastAsia="en-GB"/>
        </w:rPr>
        <w:t xml:space="preserve"> which can reach the UE in shortest amount of time.</w:t>
      </w:r>
    </w:p>
    <w:p w14:paraId="0084ADC1"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imes New Roman"/>
          <w:lang w:eastAsia="zh-CN"/>
        </w:rPr>
        <w:tab/>
        <w:t xml:space="preserve">The MME prepares the downlink NAS PDU to send to the UE, e.g. encrypts and </w:t>
      </w:r>
      <w:r w:rsidRPr="00AC27E5">
        <w:rPr>
          <w:rFonts w:eastAsia="Times New Roman"/>
          <w:lang w:eastAsia="en-GB"/>
        </w:rPr>
        <w:t>integrity protects downlink data, performs IP header compression, as per step 12</w:t>
      </w:r>
      <w:r w:rsidRPr="00AC27E5">
        <w:rPr>
          <w:rFonts w:eastAsia="Times New Roman"/>
          <w:lang w:eastAsia="zh-CN"/>
        </w:rPr>
        <w:t xml:space="preserve"> of </w:t>
      </w:r>
      <w:r w:rsidRPr="00AC27E5">
        <w:rPr>
          <w:rFonts w:eastAsia="Times New Roman"/>
          <w:lang w:eastAsia="en-GB"/>
        </w:rPr>
        <w:t xml:space="preserve">TS 23.401 [5] </w:t>
      </w:r>
      <w:r w:rsidRPr="00AC27E5">
        <w:rPr>
          <w:rFonts w:eastAsia="Times New Roman"/>
          <w:lang w:eastAsia="zh-CN"/>
        </w:rPr>
        <w:t>clause</w:t>
      </w:r>
      <w:r w:rsidRPr="00AC27E5">
        <w:rPr>
          <w:rFonts w:eastAsia="Times New Roman"/>
          <w:lang w:eastAsia="en-GB"/>
        </w:rPr>
        <w:t> 5.3.4B.3.</w:t>
      </w:r>
    </w:p>
    <w:p w14:paraId="7D0A80AE" w14:textId="77777777" w:rsidR="00AC27E5" w:rsidRPr="00AC27E5" w:rsidRDefault="00AC27E5" w:rsidP="00AC27E5">
      <w:pPr>
        <w:overflowPunct w:val="0"/>
        <w:autoSpaceDE w:val="0"/>
        <w:autoSpaceDN w:val="0"/>
        <w:adjustRightInd w:val="0"/>
        <w:ind w:left="568" w:hanging="284"/>
        <w:textAlignment w:val="baseline"/>
        <w:rPr>
          <w:rFonts w:eastAsia="Malgun Gothic"/>
          <w:lang w:eastAsia="zh-CN"/>
        </w:rPr>
      </w:pPr>
      <w:r w:rsidRPr="00AC27E5">
        <w:rPr>
          <w:rFonts w:eastAsia="Times New Roman"/>
          <w:lang w:eastAsia="zh-CN"/>
        </w:rPr>
        <w:t>3.</w:t>
      </w:r>
      <w:r w:rsidRPr="00AC27E5">
        <w:rPr>
          <w:rFonts w:eastAsia="Times New Roman"/>
          <w:lang w:eastAsia="zh-CN"/>
        </w:rPr>
        <w:tab/>
        <w:t xml:space="preserve">The MME sends the downlink NAS PDU to the selected </w:t>
      </w:r>
      <w:proofErr w:type="spellStart"/>
      <w:r w:rsidRPr="00AC27E5">
        <w:rPr>
          <w:rFonts w:eastAsia="Times New Roman"/>
          <w:lang w:eastAsia="zh-CN"/>
        </w:rPr>
        <w:t>eNodeB</w:t>
      </w:r>
      <w:proofErr w:type="spellEnd"/>
      <w:r w:rsidRPr="00AC27E5">
        <w:rPr>
          <w:rFonts w:eastAsia="Times New Roman"/>
          <w:lang w:eastAsia="zh-CN"/>
        </w:rPr>
        <w:t>.</w:t>
      </w:r>
    </w:p>
    <w:p w14:paraId="16F77C90"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4.</w:t>
      </w:r>
      <w:r w:rsidRPr="00AC27E5">
        <w:rPr>
          <w:rFonts w:eastAsia="Times New Roman"/>
          <w:lang w:eastAsia="zh-CN"/>
        </w:rPr>
        <w:tab/>
        <w:t xml:space="preserve">When the service link between the selected </w:t>
      </w:r>
      <w:proofErr w:type="spellStart"/>
      <w:r w:rsidRPr="00AC27E5">
        <w:rPr>
          <w:rFonts w:eastAsia="Times New Roman"/>
          <w:lang w:eastAsia="zh-CN"/>
        </w:rPr>
        <w:t>eNodeB</w:t>
      </w:r>
      <w:proofErr w:type="spellEnd"/>
      <w:r w:rsidRPr="00AC27E5">
        <w:rPr>
          <w:rFonts w:eastAsia="Times New Roman"/>
          <w:lang w:eastAsia="zh-CN"/>
        </w:rPr>
        <w:t xml:space="preserve"> and the UE becomes available, and the RRC connection is established, the </w:t>
      </w:r>
      <w:proofErr w:type="spellStart"/>
      <w:r w:rsidRPr="00AC27E5">
        <w:rPr>
          <w:rFonts w:eastAsia="Times New Roman"/>
          <w:lang w:eastAsia="zh-CN"/>
        </w:rPr>
        <w:t>eNodeB</w:t>
      </w:r>
      <w:proofErr w:type="spellEnd"/>
      <w:r w:rsidRPr="00AC27E5">
        <w:rPr>
          <w:rFonts w:eastAsia="Times New Roman"/>
          <w:lang w:eastAsia="zh-CN"/>
        </w:rPr>
        <w:t xml:space="preserve"> delivers the downlink NAS PDU to the UE.</w:t>
      </w:r>
    </w:p>
    <w:p w14:paraId="2F726E2A"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lastRenderedPageBreak/>
        <w:t>5.</w:t>
      </w:r>
      <w:r w:rsidRPr="00AC27E5">
        <w:rPr>
          <w:rFonts w:eastAsia="Times New Roman"/>
          <w:lang w:eastAsia="zh-CN"/>
        </w:rPr>
        <w:tab/>
        <w:t xml:space="preserve">If the </w:t>
      </w:r>
      <w:proofErr w:type="spellStart"/>
      <w:r w:rsidRPr="00AC27E5">
        <w:rPr>
          <w:rFonts w:eastAsia="Times New Roman"/>
          <w:lang w:eastAsia="zh-CN"/>
        </w:rPr>
        <w:t>eNodeB</w:t>
      </w:r>
      <w:proofErr w:type="spellEnd"/>
      <w:r w:rsidRPr="00AC27E5">
        <w:rPr>
          <w:rFonts w:eastAsia="Times New Roman"/>
          <w:lang w:eastAsia="zh-CN"/>
        </w:rPr>
        <w:t xml:space="preserve"> determines all stored downlink for the UE has been delivered, it may release the RRC Connection and send the UE a Sleep indicator, which informs the UE that it will not be paged by the </w:t>
      </w:r>
      <w:proofErr w:type="spellStart"/>
      <w:r w:rsidRPr="00AC27E5">
        <w:rPr>
          <w:rFonts w:eastAsia="Times New Roman"/>
          <w:lang w:eastAsia="zh-CN"/>
        </w:rPr>
        <w:t>eNodeB</w:t>
      </w:r>
      <w:proofErr w:type="spellEnd"/>
      <w:r w:rsidRPr="00AC27E5">
        <w:rPr>
          <w:rFonts w:eastAsia="Times New Roman"/>
          <w:lang w:eastAsia="zh-CN"/>
        </w:rPr>
        <w:t xml:space="preserve"> during the remaining time while the current </w:t>
      </w:r>
      <w:proofErr w:type="spellStart"/>
      <w:r w:rsidRPr="00AC27E5">
        <w:rPr>
          <w:rFonts w:eastAsia="Times New Roman"/>
          <w:lang w:eastAsia="zh-CN"/>
        </w:rPr>
        <w:t>eNodeB</w:t>
      </w:r>
      <w:proofErr w:type="spellEnd"/>
      <w:r w:rsidRPr="00AC27E5">
        <w:rPr>
          <w:rFonts w:eastAsia="Times New Roman"/>
          <w:lang w:eastAsia="zh-CN"/>
        </w:rPr>
        <w:t xml:space="preserve"> provides coverage, enabling additional UE power saving.</w:t>
      </w:r>
    </w:p>
    <w:p w14:paraId="53F91088"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6.</w:t>
      </w:r>
      <w:r w:rsidRPr="00AC27E5">
        <w:rPr>
          <w:rFonts w:eastAsia="Times New Roman"/>
          <w:lang w:eastAsia="zh-CN"/>
        </w:rPr>
        <w:tab/>
        <w:t xml:space="preserve">The UE may stop listening to paging during the remaining time when the current </w:t>
      </w:r>
      <w:proofErr w:type="spellStart"/>
      <w:r w:rsidRPr="00AC27E5">
        <w:rPr>
          <w:rFonts w:eastAsia="Times New Roman"/>
          <w:lang w:eastAsia="zh-CN"/>
        </w:rPr>
        <w:t>eNodeB</w:t>
      </w:r>
      <w:proofErr w:type="spellEnd"/>
      <w:r w:rsidRPr="00AC27E5">
        <w:rPr>
          <w:rFonts w:eastAsia="Times New Roman"/>
          <w:lang w:eastAsia="zh-CN"/>
        </w:rPr>
        <w:t xml:space="preserve"> provides coverage.</w:t>
      </w:r>
    </w:p>
    <w:p w14:paraId="14FC11FE"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7.</w:t>
      </w:r>
      <w:r w:rsidRPr="00AC27E5">
        <w:rPr>
          <w:rFonts w:eastAsia="Times New Roman"/>
          <w:lang w:eastAsia="zh-CN"/>
        </w:rPr>
        <w:tab/>
        <w:t xml:space="preserve">When the feeder link becomes available, the </w:t>
      </w:r>
      <w:proofErr w:type="spellStart"/>
      <w:r w:rsidRPr="00AC27E5">
        <w:rPr>
          <w:rFonts w:eastAsia="Times New Roman"/>
          <w:lang w:eastAsia="zh-CN"/>
        </w:rPr>
        <w:t>eNodeB</w:t>
      </w:r>
      <w:proofErr w:type="spellEnd"/>
      <w:r w:rsidRPr="00AC27E5">
        <w:rPr>
          <w:rFonts w:eastAsia="Times New Roman"/>
          <w:lang w:eastAsia="zh-CN"/>
        </w:rPr>
        <w:t xml:space="preserve"> </w:t>
      </w:r>
      <w:r w:rsidRPr="00AC27E5">
        <w:rPr>
          <w:rFonts w:eastAsia="Times New Roman"/>
          <w:lang w:eastAsia="en-GB"/>
        </w:rPr>
        <w:t>sends a NAS Delivery indication to the MME if requested, as described in step 15</w:t>
      </w:r>
      <w:r w:rsidRPr="00AC27E5">
        <w:rPr>
          <w:rFonts w:eastAsia="Times New Roman"/>
          <w:lang w:eastAsia="zh-CN"/>
        </w:rPr>
        <w:t xml:space="preserve"> of </w:t>
      </w:r>
      <w:r w:rsidRPr="00AC27E5">
        <w:rPr>
          <w:rFonts w:eastAsia="Times New Roman"/>
          <w:lang w:eastAsia="en-GB"/>
        </w:rPr>
        <w:t xml:space="preserve">TS 23.401 [5] </w:t>
      </w:r>
      <w:r w:rsidRPr="00AC27E5">
        <w:rPr>
          <w:rFonts w:eastAsia="Times New Roman"/>
          <w:lang w:eastAsia="zh-CN"/>
        </w:rPr>
        <w:t>clause</w:t>
      </w:r>
      <w:r w:rsidRPr="00AC27E5">
        <w:rPr>
          <w:rFonts w:eastAsia="Times New Roman"/>
          <w:lang w:eastAsia="en-GB"/>
        </w:rPr>
        <w:t> 5.3.4B.3.</w:t>
      </w:r>
    </w:p>
    <w:p w14:paraId="254AF5EC" w14:textId="77777777" w:rsidR="00AC27E5" w:rsidRPr="00AC27E5" w:rsidRDefault="00AC27E5" w:rsidP="00AC27E5">
      <w:pPr>
        <w:keepNext/>
        <w:keepLines/>
        <w:overflowPunct w:val="0"/>
        <w:autoSpaceDE w:val="0"/>
        <w:autoSpaceDN w:val="0"/>
        <w:adjustRightInd w:val="0"/>
        <w:spacing w:before="120"/>
        <w:ind w:left="1418" w:hanging="1418"/>
        <w:textAlignment w:val="baseline"/>
        <w:outlineLvl w:val="3"/>
        <w:rPr>
          <w:rFonts w:ascii="Arial" w:eastAsia="Malgun Gothic" w:hAnsi="Arial"/>
          <w:sz w:val="24"/>
          <w:lang w:eastAsia="zh-CN"/>
        </w:rPr>
      </w:pPr>
      <w:bookmarkStart w:id="20" w:name="_Toc164701102"/>
      <w:bookmarkStart w:id="21" w:name="_Toc164701458"/>
      <w:r w:rsidRPr="00AC27E5">
        <w:rPr>
          <w:rFonts w:ascii="Arial" w:eastAsia="Malgun Gothic" w:hAnsi="Arial"/>
          <w:sz w:val="24"/>
          <w:lang w:eastAsia="zh-CN"/>
        </w:rPr>
        <w:t>6.44.2.3</w:t>
      </w:r>
      <w:r w:rsidRPr="00AC27E5">
        <w:rPr>
          <w:rFonts w:ascii="Arial" w:eastAsia="Malgun Gothic" w:hAnsi="Arial"/>
          <w:sz w:val="24"/>
          <w:lang w:eastAsia="zh-CN"/>
        </w:rPr>
        <w:tab/>
        <w:t>MO control plane data transfer in S&amp;F operation mode</w:t>
      </w:r>
      <w:bookmarkEnd w:id="20"/>
      <w:bookmarkEnd w:id="21"/>
    </w:p>
    <w:p w14:paraId="47C91E80" w14:textId="77777777" w:rsidR="00AC27E5" w:rsidRPr="00AC27E5" w:rsidRDefault="00AC27E5" w:rsidP="00AC27E5">
      <w:pPr>
        <w:overflowPunct w:val="0"/>
        <w:autoSpaceDE w:val="0"/>
        <w:autoSpaceDN w:val="0"/>
        <w:adjustRightInd w:val="0"/>
        <w:textAlignment w:val="baseline"/>
        <w:rPr>
          <w:rFonts w:eastAsiaTheme="minorEastAsia"/>
          <w:lang w:eastAsia="zh-CN"/>
        </w:rPr>
      </w:pPr>
      <w:r w:rsidRPr="00AC27E5">
        <w:rPr>
          <w:rFonts w:eastAsia="Times New Roman"/>
          <w:noProof/>
          <w:lang w:val="en-US" w:eastAsia="zh-CN"/>
        </w:rPr>
        <mc:AlternateContent>
          <mc:Choice Requires="wpg">
            <w:drawing>
              <wp:anchor distT="0" distB="0" distL="114300" distR="114300" simplePos="0" relativeHeight="251660288" behindDoc="0" locked="0" layoutInCell="1" allowOverlap="1" wp14:anchorId="6ABD2296" wp14:editId="74E4C34F">
                <wp:simplePos x="0" y="0"/>
                <wp:positionH relativeFrom="column">
                  <wp:posOffset>-5715</wp:posOffset>
                </wp:positionH>
                <wp:positionV relativeFrom="paragraph">
                  <wp:posOffset>261620</wp:posOffset>
                </wp:positionV>
                <wp:extent cx="6184265" cy="3938905"/>
                <wp:effectExtent l="0" t="0" r="26035" b="23495"/>
                <wp:wrapTopAndBottom/>
                <wp:docPr id="140" name="Group 140"/>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50" name="直接连接符 86"/>
                        <wps:cNvCnPr>
                          <a:cxnSpLocks/>
                        </wps:cNvCnPr>
                        <wps:spPr bwMode="auto">
                          <a:xfrm>
                            <a:off x="1970582" y="339328"/>
                            <a:ext cx="35873" cy="3600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1" name="直接连接符 90"/>
                        <wps:cNvCnPr>
                          <a:cxnSpLocks/>
                        </wps:cNvCnPr>
                        <wps:spPr bwMode="auto">
                          <a:xfrm>
                            <a:off x="676350" y="339328"/>
                            <a:ext cx="32527" cy="3600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2" name="直接连接符 116"/>
                        <wps:cNvCnPr>
                          <a:cxnSpLocks/>
                        </wps:cNvCnPr>
                        <wps:spPr bwMode="auto">
                          <a:xfrm>
                            <a:off x="5880445" y="339328"/>
                            <a:ext cx="25217" cy="3600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3" name="直接连接符 84"/>
                        <wps:cNvCnPr>
                          <a:cxnSpLocks/>
                        </wps:cNvCnPr>
                        <wps:spPr bwMode="auto">
                          <a:xfrm>
                            <a:off x="4565310" y="339328"/>
                            <a:ext cx="53429" cy="3600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4" name="直接连接符 85"/>
                        <wps:cNvCnPr>
                          <a:cxnSpLocks/>
                        </wps:cNvCnPr>
                        <wps:spPr bwMode="auto">
                          <a:xfrm>
                            <a:off x="3268160" y="339328"/>
                            <a:ext cx="35445" cy="3600000"/>
                          </a:xfrm>
                          <a:prstGeom prst="line">
                            <a:avLst/>
                          </a:prstGeom>
                          <a:noFill/>
                          <a:ln w="6350" cap="flat" cmpd="sng" algn="ctr">
                            <a:solidFill>
                              <a:sysClr val="windowText" lastClr="000000"/>
                            </a:solidFill>
                            <a:prstDash val="solid"/>
                            <a:miter lim="800000"/>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5" name="矩形 6"/>
                        <wps:cNvSpPr/>
                        <wps:spPr bwMode="auto">
                          <a:xfrm>
                            <a:off x="1684745"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54308D9" w14:textId="77777777" w:rsidR="00AC27E5" w:rsidRDefault="00AC27E5" w:rsidP="00AC27E5">
                              <w:pPr>
                                <w:spacing w:after="0" w:line="160" w:lineRule="exact"/>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56" name="矩形 7"/>
                        <wps:cNvSpPr/>
                        <wps:spPr bwMode="auto">
                          <a:xfrm>
                            <a:off x="388350"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7B74672"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57" name="矩形 15"/>
                        <wps:cNvSpPr/>
                        <wps:spPr bwMode="auto">
                          <a:xfrm>
                            <a:off x="2965379"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D16668A"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58" name="矩形 35"/>
                        <wps:cNvSpPr/>
                        <wps:spPr bwMode="auto">
                          <a:xfrm>
                            <a:off x="2512350" y="2244745"/>
                            <a:ext cx="1512000" cy="562337"/>
                          </a:xfrm>
                          <a:prstGeom prst="rect">
                            <a:avLst/>
                          </a:prstGeom>
                          <a:solidFill>
                            <a:sysClr val="window" lastClr="FFFFFF"/>
                          </a:solidFill>
                          <a:ln>
                            <a:solidFill>
                              <a:sysClr val="windowText" lastClr="000000"/>
                            </a:solidFill>
                            <a:prstDash val="solid"/>
                          </a:ln>
                          <a:effectLst/>
                        </wps:spPr>
                        <wps:txbx>
                          <w:txbxContent>
                            <w:p w14:paraId="5F68C83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59" name="文本框 48"/>
                        <wps:cNvSpPr txBox="1"/>
                        <wps:spPr>
                          <a:xfrm>
                            <a:off x="1404993" y="1907766"/>
                            <a:ext cx="684140" cy="381880"/>
                          </a:xfrm>
                          <a:prstGeom prst="rect">
                            <a:avLst/>
                          </a:prstGeom>
                          <a:noFill/>
                        </wps:spPr>
                        <wps:txbx>
                          <w:txbxContent>
                            <w:p w14:paraId="51D70C80"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w:t>
                              </w:r>
                            </w:p>
                          </w:txbxContent>
                        </wps:txbx>
                        <wps:bodyPr wrap="square" lIns="36000" tIns="36000" rIns="36000" bIns="36000" rtlCol="0">
                          <a:spAutoFit/>
                        </wps:bodyPr>
                      </wps:wsp>
                      <wps:wsp>
                        <wps:cNvPr id="60" name="矩形 2"/>
                        <wps:cNvSpPr/>
                        <wps:spPr bwMode="auto">
                          <a:xfrm>
                            <a:off x="1397711" y="1917833"/>
                            <a:ext cx="4786639" cy="1790543"/>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1" name="矩形 47"/>
                        <wps:cNvSpPr/>
                        <wps:spPr bwMode="auto">
                          <a:xfrm>
                            <a:off x="4246013"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2076EC1"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62" name="矩形 104"/>
                        <wps:cNvSpPr/>
                        <wps:spPr bwMode="auto">
                          <a:xfrm>
                            <a:off x="5572350" y="0"/>
                            <a:ext cx="612000" cy="324000"/>
                          </a:xfrm>
                          <a:prstGeom prst="rect">
                            <a:avLst/>
                          </a:prstGeom>
                          <a:noFill/>
                          <a:ln>
                            <a:solidFill>
                              <a:sysClr val="windowText" lastClr="000000"/>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230BD4D"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63" name="文本框 60"/>
                        <wps:cNvSpPr txBox="1"/>
                        <wps:spPr>
                          <a:xfrm>
                            <a:off x="2103765" y="1979758"/>
                            <a:ext cx="939800" cy="154940"/>
                          </a:xfrm>
                          <a:prstGeom prst="rect">
                            <a:avLst/>
                          </a:prstGeom>
                          <a:noFill/>
                        </wps:spPr>
                        <wps:txbx>
                          <w:txbxContent>
                            <w:p w14:paraId="12DB0EFD"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3. NAS PDU</w:t>
                              </w:r>
                            </w:p>
                          </w:txbxContent>
                        </wps:txbx>
                        <wps:bodyPr wrap="square" lIns="0" tIns="0" rIns="0" bIns="0" rtlCol="0">
                          <a:spAutoFit/>
                        </wps:bodyPr>
                      </wps:wsp>
                      <wps:wsp>
                        <wps:cNvPr id="64" name="直接箭头连接符 59"/>
                        <wps:cNvCnPr>
                          <a:cxnSpLocks/>
                        </wps:cNvCnPr>
                        <wps:spPr bwMode="auto">
                          <a:xfrm>
                            <a:off x="1986361" y="2133074"/>
                            <a:ext cx="1288342" cy="0"/>
                          </a:xfrm>
                          <a:prstGeom prst="straightConnector1">
                            <a:avLst/>
                          </a:prstGeom>
                          <a:noFill/>
                          <a:ln w="6350" cap="flat" cmpd="sng" algn="ctr">
                            <a:solidFill>
                              <a:sysClr val="windowText" lastClr="000000"/>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65" name="文本框 48"/>
                        <wps:cNvSpPr txBox="1"/>
                        <wps:spPr>
                          <a:xfrm>
                            <a:off x="7319" y="411235"/>
                            <a:ext cx="684140" cy="381880"/>
                          </a:xfrm>
                          <a:prstGeom prst="rect">
                            <a:avLst/>
                          </a:prstGeom>
                          <a:noFill/>
                        </wps:spPr>
                        <wps:txbx>
                          <w:txbxContent>
                            <w:p w14:paraId="78DAB57B"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wps:txbx>
                        <wps:bodyPr wrap="square" lIns="36000" tIns="36000" rIns="36000" bIns="36000" rtlCol="0">
                          <a:spAutoFit/>
                        </wps:bodyPr>
                      </wps:wsp>
                      <wps:wsp>
                        <wps:cNvPr id="66" name="矩形 2"/>
                        <wps:cNvSpPr/>
                        <wps:spPr bwMode="auto">
                          <a:xfrm>
                            <a:off x="0" y="420980"/>
                            <a:ext cx="3401948" cy="1415188"/>
                          </a:xfrm>
                          <a:prstGeom prst="rect">
                            <a:avLst/>
                          </a:prstGeom>
                          <a:noFill/>
                          <a:ln w="9525" cap="flat" cmpd="sng" algn="ctr">
                            <a:solidFill>
                              <a:sysClr val="windowText" lastClr="000000"/>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67" name="矩形 35"/>
                        <wps:cNvSpPr/>
                        <wps:spPr bwMode="auto">
                          <a:xfrm>
                            <a:off x="505063" y="724590"/>
                            <a:ext cx="1633846" cy="562337"/>
                          </a:xfrm>
                          <a:prstGeom prst="rect">
                            <a:avLst/>
                          </a:prstGeom>
                          <a:solidFill>
                            <a:sysClr val="window" lastClr="FFFFFF"/>
                          </a:solidFill>
                          <a:ln>
                            <a:solidFill>
                              <a:sysClr val="windowText" lastClr="000000"/>
                            </a:solidFill>
                            <a:prstDash val="solid"/>
                          </a:ln>
                          <a:effectLst/>
                        </wps:spPr>
                        <wps:txbx>
                          <w:txbxContent>
                            <w:p w14:paraId="79712B03"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68" name="矩形 35"/>
                        <wps:cNvSpPr/>
                        <wps:spPr bwMode="auto">
                          <a:xfrm>
                            <a:off x="505056" y="1368432"/>
                            <a:ext cx="1633846" cy="365118"/>
                          </a:xfrm>
                          <a:prstGeom prst="rect">
                            <a:avLst/>
                          </a:prstGeom>
                          <a:solidFill>
                            <a:sysClr val="window" lastClr="FFFFFF"/>
                          </a:solidFill>
                          <a:ln>
                            <a:solidFill>
                              <a:sysClr val="windowText" lastClr="000000"/>
                            </a:solidFill>
                            <a:prstDash val="solid"/>
                          </a:ln>
                          <a:effectLst/>
                        </wps:spPr>
                        <wps:txbx>
                          <w:txbxContent>
                            <w:p w14:paraId="058C11B2"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2. RRC connection release and sleep indicator </w:t>
                              </w:r>
                            </w:p>
                          </w:txbxContent>
                        </wps:txbx>
                        <wps:bodyPr vert="horz" wrap="square" lIns="36000" tIns="36000" rIns="36000" bIns="36000" numCol="1" rtlCol="0" anchor="ctr" anchorCtr="0" compatLnSpc="1">
                          <a:prstTxWarp prst="textNoShape">
                            <a:avLst/>
                          </a:prstTxWarp>
                        </wps:bodyPr>
                      </wps:wsp>
                      <wps:wsp>
                        <wps:cNvPr id="69" name="直接箭头连接符 59"/>
                        <wps:cNvCnPr>
                          <a:cxnSpLocks/>
                        </wps:cNvCnPr>
                        <wps:spPr bwMode="auto">
                          <a:xfrm>
                            <a:off x="4565310" y="2978408"/>
                            <a:ext cx="1315135" cy="0"/>
                          </a:xfrm>
                          <a:prstGeom prst="straightConnector1">
                            <a:avLst/>
                          </a:prstGeom>
                          <a:noFill/>
                          <a:ln w="6350" cap="flat" cmpd="sng" algn="ctr">
                            <a:solidFill>
                              <a:sysClr val="windowText" lastClr="000000"/>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0" name="文本框 60"/>
                        <wps:cNvSpPr txBox="1"/>
                        <wps:spPr>
                          <a:xfrm>
                            <a:off x="3627184" y="2833800"/>
                            <a:ext cx="1342390" cy="154940"/>
                          </a:xfrm>
                          <a:prstGeom prst="rect">
                            <a:avLst/>
                          </a:prstGeom>
                          <a:noFill/>
                        </wps:spPr>
                        <wps:txbx>
                          <w:txbxContent>
                            <w:p w14:paraId="698F9A06"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5. Uplink Data</w:t>
                              </w:r>
                            </w:p>
                          </w:txbxContent>
                        </wps:txbx>
                        <wps:bodyPr wrap="square" lIns="0" tIns="0" rIns="0" bIns="0" rtlCol="0">
                          <a:spAutoFit/>
                        </wps:bodyPr>
                      </wps:wsp>
                      <wps:wsp>
                        <wps:cNvPr id="71" name="直接箭头连接符 59"/>
                        <wps:cNvCnPr>
                          <a:cxnSpLocks/>
                        </wps:cNvCnPr>
                        <wps:spPr bwMode="auto">
                          <a:xfrm>
                            <a:off x="3268160" y="2978408"/>
                            <a:ext cx="1288342" cy="0"/>
                          </a:xfrm>
                          <a:prstGeom prst="straightConnector1">
                            <a:avLst/>
                          </a:prstGeom>
                          <a:noFill/>
                          <a:ln w="6350" cap="flat" cmpd="sng" algn="ctr">
                            <a:solidFill>
                              <a:sysClr val="windowText" lastClr="000000"/>
                            </a:solidFill>
                            <a:prstDash val="solid"/>
                            <a:miter lim="800000"/>
                            <a:tailEnd type="triangle"/>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72" name="矩形 35"/>
                        <wps:cNvSpPr/>
                        <wps:spPr bwMode="auto">
                          <a:xfrm>
                            <a:off x="1942810" y="3155637"/>
                            <a:ext cx="4016803" cy="323573"/>
                          </a:xfrm>
                          <a:prstGeom prst="rect">
                            <a:avLst/>
                          </a:prstGeom>
                          <a:solidFill>
                            <a:sysClr val="window" lastClr="FFFFFF"/>
                          </a:solidFill>
                          <a:ln>
                            <a:solidFill>
                              <a:sysClr val="windowText" lastClr="000000"/>
                            </a:solidFill>
                            <a:prstDash val="solid"/>
                          </a:ln>
                          <a:effectLst/>
                        </wps:spPr>
                        <wps:txbx>
                          <w:txbxContent>
                            <w:p w14:paraId="4514D982"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BD2296" id="Group 140" o:spid="_x0000_s1128" style="position:absolute;margin-left:-.45pt;margin-top:20.6pt;width:486.95pt;height:310.15pt;z-index:251660288;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">
                <v:line id="直接连接符 86" o:spid="_x0000_s1129"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" fillcolor="#4472c4 [3204]" strokecolor="windowText" strokeweight=".5pt">
                  <v:stroke joinstyle="miter"/>
                  <v:shadow color="#e7e6e6 [3214]"/>
                  <o:lock v:ext="edit" shapetype="f"/>
                </v:line>
                <v:line id="直接连接符 90" o:spid="_x0000_s1130"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" fillcolor="#4472c4 [3204]" strokecolor="windowText" strokeweight=".5pt">
                  <v:stroke joinstyle="miter"/>
                  <v:shadow color="#e7e6e6 [3214]"/>
                  <o:lock v:ext="edit" shapetype="f"/>
                </v:line>
                <v:line id="直接连接符 116" o:spid="_x0000_s1131"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" fillcolor="#4472c4 [3204]" strokecolor="windowText" strokeweight=".5pt">
                  <v:stroke joinstyle="miter"/>
                  <v:shadow color="#e7e6e6 [3214]"/>
                  <o:lock v:ext="edit" shapetype="f"/>
                </v:line>
                <v:line id="直接连接符 84" o:spid="_x0000_s1132"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" fillcolor="#4472c4 [3204]" strokecolor="windowText" strokeweight=".5pt">
                  <v:stroke joinstyle="miter"/>
                  <v:shadow color="#e7e6e6 [3214]"/>
                  <o:lock v:ext="edit" shapetype="f"/>
                </v:line>
                <v:line id="直接连接符 85" o:spid="_x0000_s1133"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" fillcolor="#4472c4 [3204]" strokecolor="windowText" strokeweight=".5pt">
                  <v:stroke joinstyle="miter"/>
                  <v:shadow color="#e7e6e6 [3214]"/>
                  <o:lock v:ext="edit" shapetype="f"/>
                </v:line>
                <v:rect id="矩形 6" o:spid="_x0000_s1134"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" filled="f" fillcolor="#4472c4 [3204]" strokecolor="windowText">
                  <v:shadow color="#e7e6e6 [3214]"/>
                  <v:textbox inset="1mm,1mm,1mm,1mm">
                    <w:txbxContent>
                      <w:p w14:paraId="354308D9" w14:textId="77777777" w:rsidR="00AC27E5" w:rsidRDefault="00AC27E5" w:rsidP="00AC27E5">
                        <w:pPr>
                          <w:spacing w:after="0" w:line="160" w:lineRule="exact"/>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SAT eNodeB</w:t>
                        </w:r>
                      </w:p>
                    </w:txbxContent>
                  </v:textbox>
                </v:rect>
                <v:rect id="矩形 7" o:spid="_x0000_s1135"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" filled="f" fillcolor="#4472c4 [3204]" strokecolor="windowText">
                  <v:shadow color="#e7e6e6 [3214]"/>
                  <v:textbox inset="1mm,1mm,1mm,1mm">
                    <w:txbxContent>
                      <w:p w14:paraId="67B74672"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UE</w:t>
                        </w:r>
                      </w:p>
                    </w:txbxContent>
                  </v:textbox>
                </v:rect>
                <v:rect id="矩形 15" o:spid="_x0000_s1136"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" filled="f" fillcolor="#4472c4 [3204]" strokecolor="windowText">
                  <v:shadow color="#e7e6e6 [3214]"/>
                  <v:textbox inset="1mm,1mm,1mm,1mm">
                    <w:txbxContent>
                      <w:p w14:paraId="7D16668A"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MME</w:t>
                        </w:r>
                      </w:p>
                    </w:txbxContent>
                  </v:textbox>
                </v:rect>
                <v:rect id="矩形 35" o:spid="_x0000_s1137"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" fillcolor="window" strokecolor="windowText">
                  <v:textbox inset="1mm,1mm,1mm,1mm">
                    <w:txbxContent>
                      <w:p w14:paraId="5F68C83F"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4. Check integrity and decrypt data</w:t>
                        </w:r>
                      </w:p>
                    </w:txbxContent>
                  </v:textbox>
                </v:rect>
                <v:shape id="文本框 48" o:spid="_x0000_s1138"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" filled="f" stroked="f">
                  <v:textbox style="mso-fit-shape-to-text:t" inset="1mm,1mm,1mm,1mm">
                    <w:txbxContent>
                      <w:p w14:paraId="51D70C80"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Feeder link available</w:t>
                        </w:r>
                      </w:p>
                    </w:txbxContent>
                  </v:textbox>
                </v:shape>
                <v:rect id="矩形 2" o:spid="_x0000_s1139"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" filled="f" fillcolor="#4472c4 [3204]" strokecolor="windowText">
                  <v:stroke dashstyle="dash" joinstyle="round"/>
                  <v:shadow color="#e7e6e6 [3214]"/>
                  <v:textbox inset="1.75847mm,.87922mm,1.75847mm,.87922mm"/>
                </v:rect>
                <v:rect id="矩形 47" o:spid="_x0000_s1140"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" filled="f" fillcolor="#4472c4 [3204]" strokecolor="windowText">
                  <v:shadow color="#e7e6e6 [3214]"/>
                  <v:textbox inset="1mm,1mm,1mm,1mm">
                    <w:txbxContent>
                      <w:p w14:paraId="42076EC1"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SGW</w:t>
                        </w:r>
                      </w:p>
                    </w:txbxContent>
                  </v:textbox>
                </v:rect>
                <v:rect id="矩形 104" o:spid="_x0000_s1141"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" filled="f" fillcolor="#4472c4 [3204]" strokecolor="windowText">
                  <v:shadow color="#e7e6e6 [3214]"/>
                  <v:textbox inset="1mm,1mm,1mm,1mm">
                    <w:txbxContent>
                      <w:p w14:paraId="3230BD4D" w14:textId="77777777" w:rsidR="00AC27E5" w:rsidRDefault="00AC27E5" w:rsidP="00AC27E5">
                        <w:pPr>
                          <w:spacing w:after="0"/>
                          <w:jc w:val="center"/>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P-GW</w:t>
                        </w:r>
                      </w:p>
                    </w:txbxContent>
                  </v:textbox>
                </v:rect>
                <v:shape id="文本框 60" o:spid="_x0000_s1142"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" filled="f" stroked="f">
                  <v:textbox style="mso-fit-shape-to-text:t" inset="0,0,0,0">
                    <w:txbxContent>
                      <w:p w14:paraId="12DB0EFD"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3. NAS PDU</w:t>
                        </w:r>
                      </w:p>
                    </w:txbxContent>
                  </v:textbox>
                </v:shape>
                <v:shape id="直接箭头连接符 59" o:spid="_x0000_s1143"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" fillcolor="#4472c4 [3204]" strokecolor="windowText" strokeweight=".5pt">
                  <v:stroke endarrow="block" joinstyle="miter"/>
                  <v:shadow color="#e7e6e6 [3214]"/>
                  <o:lock v:ext="edit" shapetype="f"/>
                </v:shape>
                <v:shape id="文本框 48" o:spid="_x0000_s1144"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" filled="f" stroked="f">
                  <v:textbox style="mso-fit-shape-to-text:t" inset="1mm,1mm,1mm,1mm">
                    <w:txbxContent>
                      <w:p w14:paraId="78DAB57B"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Service link available</w:t>
                        </w:r>
                      </w:p>
                    </w:txbxContent>
                  </v:textbox>
                </v:shape>
                <v:rect id="矩形 2" o:spid="_x0000_s1145"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" filled="f" fillcolor="#4472c4 [3204]" strokecolor="windowText">
                  <v:stroke dashstyle="dash" joinstyle="round"/>
                  <v:shadow color="#e7e6e6 [3214]"/>
                  <v:textbox inset="1.75847mm,.87922mm,1.75847mm,.87922mm"/>
                </v:rect>
                <v:rect id="矩形 35" o:spid="_x0000_s1146"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" fillcolor="window" strokecolor="windowText">
                  <v:textbox inset="1mm,1mm,1mm,1mm">
                    <w:txbxContent>
                      <w:p w14:paraId="79712B03"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1. RRC connection establishment or RRC early data request (NAS PDU) </w:t>
                        </w:r>
                      </w:p>
                    </w:txbxContent>
                  </v:textbox>
                </v:rect>
                <v:rect id="矩形 35" o:spid="_x0000_s1147"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" fillcolor="window" strokecolor="windowText">
                  <v:textbox inset="1mm,1mm,1mm,1mm">
                    <w:txbxContent>
                      <w:p w14:paraId="058C11B2"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2. RRC connection release and sleep indicator </w:t>
                        </w:r>
                      </w:p>
                    </w:txbxContent>
                  </v:textbox>
                </v:rect>
                <v:shape id="直接箭头连接符 59" o:spid="_x0000_s1148"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" fillcolor="#4472c4 [3204]" strokecolor="windowText" strokeweight=".5pt">
                  <v:stroke endarrow="block" joinstyle="miter"/>
                  <v:shadow color="#e7e6e6 [3214]"/>
                  <o:lock v:ext="edit" shapetype="f"/>
                </v:shape>
                <v:shape id="文本框 60" o:spid="_x0000_s1149"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" filled="f" stroked="f">
                  <v:textbox style="mso-fit-shape-to-text:t" inset="0,0,0,0">
                    <w:txbxContent>
                      <w:p w14:paraId="698F9A06"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5. Uplink Data</w:t>
                        </w:r>
                      </w:p>
                    </w:txbxContent>
                  </v:textbox>
                </v:shape>
                <v:shape id="直接箭头连接符 59" o:spid="_x0000_s1150"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" fillcolor="#4472c4 [3204]" strokecolor="windowText" strokeweight=".5pt">
                  <v:stroke endarrow="block" joinstyle="miter"/>
                  <v:shadow color="#e7e6e6 [3214]"/>
                  <o:lock v:ext="edit" shapetype="f"/>
                </v:shape>
                <v:rect id="矩形 35" o:spid="_x0000_s1151"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" fillcolor="window" strokecolor="windowText">
                  <v:textbox inset="1mm,1mm,1mm,1mm">
                    <w:txbxContent>
                      <w:p w14:paraId="4514D982" w14:textId="77777777" w:rsidR="00AC27E5" w:rsidRDefault="00AC27E5" w:rsidP="00AC27E5">
                        <w:pPr>
                          <w:spacing w:after="0"/>
                          <w:rPr>
                            <w:rFonts w:asciiTheme="minorHAnsi" w:hAnsi="Calibri" w:cstheme="minorBidi"/>
                            <w:color w:val="000000" w:themeColor="text1"/>
                            <w:kern w:val="24"/>
                            <w:lang w:val="en-US"/>
                          </w:rPr>
                        </w:pPr>
                        <w:r>
                          <w:rPr>
                            <w:rFonts w:asciiTheme="minorHAnsi" w:hAnsi="Calibri" w:cstheme="minorBidi"/>
                            <w:color w:val="000000" w:themeColor="text1"/>
                            <w:kern w:val="24"/>
                            <w:lang w:val="en-US"/>
                          </w:rPr>
                          <w:t xml:space="preserve">6. Downlink NAS/data delivery </w:t>
                        </w:r>
                      </w:p>
                    </w:txbxContent>
                  </v:textbox>
                </v:rect>
                <w10:wrap type="topAndBottom"/>
              </v:group>
            </w:pict>
          </mc:Fallback>
        </mc:AlternateContent>
      </w:r>
      <w:r w:rsidRPr="00AC27E5">
        <w:rPr>
          <w:rFonts w:eastAsiaTheme="minorEastAsia"/>
          <w:lang w:eastAsia="zh-CN"/>
        </w:rPr>
        <w:t>The call flow below illustrates how MO data is transmitted from the UE in S&amp;F mode.</w:t>
      </w:r>
    </w:p>
    <w:p w14:paraId="09A3DE15" w14:textId="77777777" w:rsidR="00AC27E5" w:rsidRPr="00AC27E5" w:rsidRDefault="00AC27E5" w:rsidP="00AC27E5">
      <w:pPr>
        <w:overflowPunct w:val="0"/>
        <w:autoSpaceDE w:val="0"/>
        <w:autoSpaceDN w:val="0"/>
        <w:adjustRightInd w:val="0"/>
        <w:textAlignment w:val="baseline"/>
        <w:rPr>
          <w:rFonts w:eastAsiaTheme="minorEastAsia"/>
          <w:lang w:eastAsia="zh-CN"/>
        </w:rPr>
      </w:pPr>
    </w:p>
    <w:p w14:paraId="6E8B8D57" w14:textId="77777777" w:rsidR="00AC27E5" w:rsidRPr="00AC27E5" w:rsidRDefault="00AC27E5" w:rsidP="00AC27E5">
      <w:pPr>
        <w:keepLines/>
        <w:overflowPunct w:val="0"/>
        <w:autoSpaceDE w:val="0"/>
        <w:autoSpaceDN w:val="0"/>
        <w:adjustRightInd w:val="0"/>
        <w:spacing w:after="240"/>
        <w:jc w:val="center"/>
        <w:textAlignment w:val="baseline"/>
        <w:rPr>
          <w:rFonts w:ascii="Arial" w:eastAsia="Malgun Gothic" w:hAnsi="Arial"/>
          <w:b/>
          <w:lang w:eastAsia="zh-CN"/>
        </w:rPr>
      </w:pPr>
      <w:r w:rsidRPr="00AC27E5">
        <w:rPr>
          <w:rFonts w:ascii="Arial" w:eastAsia="Times New Roman" w:hAnsi="Arial"/>
          <w:b/>
          <w:lang w:eastAsia="zh-CN"/>
        </w:rPr>
        <w:t>Figure 6.44.2.3-1: High-level procedure for MO data transport in S&amp;F mode</w:t>
      </w:r>
    </w:p>
    <w:p w14:paraId="7ABA27E8" w14:textId="77777777" w:rsidR="00AC27E5" w:rsidRPr="00AC27E5" w:rsidRDefault="00AC27E5" w:rsidP="00AC27E5">
      <w:pPr>
        <w:overflowPunct w:val="0"/>
        <w:autoSpaceDE w:val="0"/>
        <w:autoSpaceDN w:val="0"/>
        <w:adjustRightInd w:val="0"/>
        <w:textAlignment w:val="baseline"/>
        <w:rPr>
          <w:rFonts w:eastAsia="Times New Roman"/>
          <w:lang w:eastAsia="zh-CN"/>
        </w:rPr>
      </w:pPr>
      <w:r w:rsidRPr="00AC27E5">
        <w:rPr>
          <w:rFonts w:eastAsia="Times New Roman"/>
          <w:lang w:eastAsia="zh-CN"/>
        </w:rPr>
        <w:t xml:space="preserve">Precondition: the SAT </w:t>
      </w:r>
      <w:proofErr w:type="spellStart"/>
      <w:r w:rsidRPr="00AC27E5">
        <w:rPr>
          <w:rFonts w:eastAsia="Times New Roman"/>
          <w:lang w:eastAsia="zh-CN"/>
        </w:rPr>
        <w:t>eNodeB</w:t>
      </w:r>
      <w:proofErr w:type="spellEnd"/>
      <w:r w:rsidRPr="00AC27E5">
        <w:rPr>
          <w:rFonts w:eastAsia="Times New Roman"/>
          <w:lang w:eastAsia="zh-CN"/>
        </w:rPr>
        <w:t xml:space="preserve"> is in the </w:t>
      </w:r>
      <w:r w:rsidRPr="00AC27E5">
        <w:rPr>
          <w:rFonts w:eastAsia="Times New Roman"/>
          <w:i/>
          <w:lang w:eastAsia="zh-CN"/>
        </w:rPr>
        <w:t xml:space="preserve">S&amp;F Monitoring List </w:t>
      </w:r>
      <w:r w:rsidRPr="00AC27E5">
        <w:rPr>
          <w:rFonts w:eastAsia="Times New Roman"/>
          <w:lang w:eastAsia="zh-CN"/>
        </w:rPr>
        <w:t>and has obtained the UE related context or needs to obtain it in step</w:t>
      </w:r>
      <w:r w:rsidRPr="00AC27E5">
        <w:rPr>
          <w:rFonts w:eastAsia="Times New Roman"/>
          <w:lang w:eastAsia="en-GB"/>
        </w:rPr>
        <w:t> </w:t>
      </w:r>
      <w:r w:rsidRPr="00AC27E5">
        <w:rPr>
          <w:rFonts w:eastAsia="Times New Roman"/>
          <w:lang w:eastAsia="zh-CN"/>
        </w:rPr>
        <w:t>3 from MME, e.g., AS security (if is use for a UE) and S&amp;F data quota reservation.</w:t>
      </w:r>
    </w:p>
    <w:p w14:paraId="5299DF4C"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ja-JP"/>
        </w:rPr>
      </w:pPr>
      <w:r w:rsidRPr="00AC27E5">
        <w:rPr>
          <w:rFonts w:eastAsia="Times New Roman"/>
          <w:lang w:eastAsia="en-GB"/>
        </w:rPr>
        <w:t>1.</w:t>
      </w:r>
      <w:r w:rsidRPr="00AC27E5">
        <w:rPr>
          <w:rFonts w:eastAsia="Times New Roman"/>
          <w:lang w:eastAsia="en-GB"/>
        </w:rPr>
        <w:tab/>
        <w:t>Similar to step 1</w:t>
      </w:r>
      <w:r w:rsidRPr="00AC27E5">
        <w:rPr>
          <w:rFonts w:eastAsia="Times New Roman"/>
          <w:lang w:eastAsia="zh-CN"/>
        </w:rPr>
        <w:t xml:space="preserve"> of </w:t>
      </w:r>
      <w:r w:rsidRPr="00AC27E5">
        <w:rPr>
          <w:rFonts w:eastAsia="Times New Roman"/>
          <w:lang w:eastAsia="en-GB"/>
        </w:rPr>
        <w:t xml:space="preserve">TS 23.401 [5] </w:t>
      </w:r>
      <w:r w:rsidRPr="00AC27E5">
        <w:rPr>
          <w:rFonts w:eastAsia="Times New Roman"/>
          <w:lang w:eastAsia="zh-CN"/>
        </w:rPr>
        <w:t>clause</w:t>
      </w:r>
      <w:r w:rsidRPr="00AC27E5">
        <w:rPr>
          <w:rFonts w:eastAsia="Times New Roman"/>
          <w:lang w:eastAsia="en-GB"/>
        </w:rPr>
        <w:t xml:space="preserve"> 5.3.4B.2, the UE establishes an RRC connection with an on-board </w:t>
      </w:r>
      <w:proofErr w:type="spellStart"/>
      <w:r w:rsidRPr="00AC27E5">
        <w:rPr>
          <w:rFonts w:eastAsia="Times New Roman"/>
          <w:lang w:eastAsia="en-GB"/>
        </w:rPr>
        <w:t>eNodeB</w:t>
      </w:r>
      <w:proofErr w:type="spellEnd"/>
      <w:r w:rsidRPr="00AC27E5">
        <w:rPr>
          <w:rFonts w:eastAsia="Times New Roman"/>
          <w:lang w:eastAsia="en-GB"/>
        </w:rPr>
        <w:t xml:space="preserve"> which is present in the </w:t>
      </w:r>
      <w:r w:rsidRPr="00AC27E5">
        <w:rPr>
          <w:rFonts w:eastAsiaTheme="minorEastAsia"/>
          <w:i/>
          <w:lang w:eastAsia="zh-CN"/>
        </w:rPr>
        <w:t>S&amp;F Monitoring List</w:t>
      </w:r>
      <w:r w:rsidRPr="00AC27E5">
        <w:rPr>
          <w:rFonts w:eastAsia="Times New Roman"/>
          <w:lang w:eastAsia="en-GB"/>
        </w:rPr>
        <w:t>, and sends an uplink NAS PDU containing the Uplink Data.</w:t>
      </w:r>
    </w:p>
    <w:p w14:paraId="741855BA" w14:textId="77777777" w:rsidR="00AC27E5" w:rsidRPr="00AC27E5" w:rsidRDefault="00AC27E5" w:rsidP="00AC27E5">
      <w:pPr>
        <w:overflowPunct w:val="0"/>
        <w:autoSpaceDE w:val="0"/>
        <w:autoSpaceDN w:val="0"/>
        <w:adjustRightInd w:val="0"/>
        <w:ind w:left="568" w:hanging="284"/>
        <w:textAlignment w:val="baseline"/>
        <w:rPr>
          <w:rFonts w:eastAsia="MS Mincho"/>
          <w:lang w:eastAsia="en-GB"/>
        </w:rPr>
      </w:pPr>
      <w:r w:rsidRPr="00AC27E5">
        <w:rPr>
          <w:rFonts w:eastAsiaTheme="minorEastAsia"/>
          <w:lang w:eastAsia="zh-CN"/>
        </w:rPr>
        <w:t>2.</w:t>
      </w:r>
      <w:r w:rsidRPr="00AC27E5">
        <w:rPr>
          <w:rFonts w:eastAsiaTheme="minorEastAsia"/>
          <w:lang w:eastAsia="zh-CN"/>
        </w:rPr>
        <w:tab/>
        <w:t xml:space="preserve">As the feeder link is disconnected, the </w:t>
      </w:r>
      <w:proofErr w:type="spellStart"/>
      <w:r w:rsidRPr="00AC27E5">
        <w:rPr>
          <w:rFonts w:eastAsiaTheme="minorEastAsia"/>
          <w:lang w:eastAsia="zh-CN"/>
        </w:rPr>
        <w:t>eNodeB</w:t>
      </w:r>
      <w:proofErr w:type="spellEnd"/>
      <w:r w:rsidRPr="00AC27E5">
        <w:rPr>
          <w:rFonts w:eastAsiaTheme="minorEastAsia"/>
          <w:lang w:eastAsia="zh-CN"/>
        </w:rPr>
        <w:t xml:space="preserve"> stores the uplink NAS PDU. The </w:t>
      </w:r>
      <w:proofErr w:type="spellStart"/>
      <w:r w:rsidRPr="00AC27E5">
        <w:rPr>
          <w:rFonts w:eastAsiaTheme="minorEastAsia"/>
          <w:lang w:eastAsia="zh-CN"/>
        </w:rPr>
        <w:t>eNodeB</w:t>
      </w:r>
      <w:proofErr w:type="spellEnd"/>
      <w:r w:rsidRPr="00AC27E5">
        <w:rPr>
          <w:rFonts w:eastAsiaTheme="minorEastAsia"/>
          <w:lang w:eastAsia="zh-CN"/>
        </w:rPr>
        <w:t xml:space="preserve"> may release the RRC Connection and may send the UE a Sleep indicator, </w:t>
      </w:r>
      <w:r w:rsidRPr="00AC27E5">
        <w:rPr>
          <w:rFonts w:eastAsia="Times New Roman"/>
          <w:lang w:eastAsia="zh-CN"/>
        </w:rPr>
        <w:t xml:space="preserve">which informs the UE that it will not be paged by the </w:t>
      </w:r>
      <w:proofErr w:type="spellStart"/>
      <w:r w:rsidRPr="00AC27E5">
        <w:rPr>
          <w:rFonts w:eastAsia="Times New Roman"/>
          <w:lang w:eastAsia="zh-CN"/>
        </w:rPr>
        <w:t>eNodeB</w:t>
      </w:r>
      <w:proofErr w:type="spellEnd"/>
      <w:r w:rsidRPr="00AC27E5">
        <w:rPr>
          <w:rFonts w:eastAsia="Times New Roman"/>
          <w:lang w:eastAsia="zh-CN"/>
        </w:rPr>
        <w:t xml:space="preserve"> during the remaining time while this </w:t>
      </w:r>
      <w:proofErr w:type="spellStart"/>
      <w:r w:rsidRPr="00AC27E5">
        <w:rPr>
          <w:rFonts w:eastAsia="Times New Roman"/>
          <w:lang w:eastAsia="zh-CN"/>
        </w:rPr>
        <w:t>eNodeB</w:t>
      </w:r>
      <w:proofErr w:type="spellEnd"/>
      <w:r w:rsidRPr="00AC27E5">
        <w:rPr>
          <w:rFonts w:eastAsia="Times New Roman"/>
          <w:lang w:eastAsia="zh-CN"/>
        </w:rPr>
        <w:t xml:space="preserve"> provides coverage.</w:t>
      </w:r>
    </w:p>
    <w:p w14:paraId="649DA8B8"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imes New Roman"/>
          <w:lang w:eastAsia="en-GB"/>
        </w:rPr>
        <w:t>3.</w:t>
      </w:r>
      <w:r w:rsidRPr="00AC27E5">
        <w:rPr>
          <w:rFonts w:eastAsia="Times New Roman"/>
          <w:lang w:eastAsia="en-GB"/>
        </w:rPr>
        <w:tab/>
        <w:t>When the feeder link becomes available, the NAS PDU sent in step 1 is sent to the MME.</w:t>
      </w:r>
    </w:p>
    <w:p w14:paraId="0F5E8745"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imes New Roman"/>
          <w:lang w:eastAsia="en-GB"/>
        </w:rPr>
        <w:t>4.</w:t>
      </w:r>
      <w:r w:rsidRPr="00AC27E5">
        <w:rPr>
          <w:rFonts w:eastAsia="Times New Roman"/>
          <w:lang w:eastAsia="en-GB"/>
        </w:rPr>
        <w:tab/>
        <w:t>Following step 3</w:t>
      </w:r>
      <w:r w:rsidRPr="00AC27E5">
        <w:rPr>
          <w:rFonts w:eastAsia="Times New Roman"/>
          <w:lang w:eastAsia="zh-CN"/>
        </w:rPr>
        <w:t xml:space="preserve"> of </w:t>
      </w:r>
      <w:r w:rsidRPr="00AC27E5">
        <w:rPr>
          <w:rFonts w:eastAsia="Times New Roman"/>
          <w:lang w:eastAsia="en-GB"/>
        </w:rPr>
        <w:t xml:space="preserve">TS 23.401 [5] </w:t>
      </w:r>
      <w:r w:rsidRPr="00AC27E5">
        <w:rPr>
          <w:rFonts w:eastAsia="Times New Roman"/>
          <w:lang w:eastAsia="zh-CN"/>
        </w:rPr>
        <w:t>clause</w:t>
      </w:r>
      <w:r w:rsidRPr="00AC27E5">
        <w:rPr>
          <w:rFonts w:eastAsia="Times New Roman"/>
          <w:lang w:eastAsia="en-GB"/>
        </w:rPr>
        <w:t> 5.3.4B.2, the uplink NAS PDU is decrypted, verified and any header decompression applied as needed.</w:t>
      </w:r>
    </w:p>
    <w:p w14:paraId="38780F2D" w14:textId="77777777" w:rsidR="00AC27E5" w:rsidRPr="00AC27E5" w:rsidRDefault="00AC27E5" w:rsidP="00AC27E5">
      <w:pPr>
        <w:overflowPunct w:val="0"/>
        <w:autoSpaceDE w:val="0"/>
        <w:autoSpaceDN w:val="0"/>
        <w:adjustRightInd w:val="0"/>
        <w:ind w:left="568" w:hanging="284"/>
        <w:textAlignment w:val="baseline"/>
        <w:rPr>
          <w:rFonts w:eastAsia="Malgun Gothic"/>
          <w:lang w:eastAsia="ja-JP"/>
        </w:rPr>
      </w:pPr>
      <w:r w:rsidRPr="00AC27E5">
        <w:rPr>
          <w:rFonts w:eastAsia="Times New Roman"/>
          <w:lang w:eastAsia="en-GB"/>
        </w:rPr>
        <w:t>5.</w:t>
      </w:r>
      <w:r w:rsidRPr="00AC27E5">
        <w:rPr>
          <w:rFonts w:eastAsia="Times New Roman"/>
          <w:lang w:eastAsia="en-GB"/>
        </w:rPr>
        <w:tab/>
        <w:t>As per step 4</w:t>
      </w:r>
      <w:r w:rsidRPr="00AC27E5">
        <w:rPr>
          <w:rFonts w:eastAsia="Times New Roman"/>
          <w:lang w:eastAsia="zh-CN"/>
        </w:rPr>
        <w:t xml:space="preserve"> to </w:t>
      </w:r>
      <w:r w:rsidRPr="00AC27E5">
        <w:rPr>
          <w:rFonts w:eastAsia="Times New Roman"/>
          <w:lang w:eastAsia="en-GB"/>
        </w:rPr>
        <w:t>step 8</w:t>
      </w:r>
      <w:r w:rsidRPr="00AC27E5">
        <w:rPr>
          <w:rFonts w:eastAsia="Times New Roman"/>
          <w:lang w:eastAsia="zh-CN"/>
        </w:rPr>
        <w:t xml:space="preserve"> of </w:t>
      </w:r>
      <w:r w:rsidRPr="00AC27E5">
        <w:rPr>
          <w:rFonts w:eastAsia="Times New Roman"/>
          <w:lang w:eastAsia="en-GB"/>
        </w:rPr>
        <w:t xml:space="preserve">TS 23.401 [5] </w:t>
      </w:r>
      <w:r w:rsidRPr="00AC27E5">
        <w:rPr>
          <w:rFonts w:eastAsia="Times New Roman"/>
          <w:lang w:eastAsia="zh-CN"/>
        </w:rPr>
        <w:t>clause</w:t>
      </w:r>
      <w:r w:rsidRPr="00AC27E5">
        <w:rPr>
          <w:rFonts w:eastAsia="Times New Roman"/>
          <w:lang w:eastAsia="en-GB"/>
        </w:rPr>
        <w:t> 5.3.4B.2 the uplink data is sent to the P-GW via the S-GW.</w:t>
      </w:r>
    </w:p>
    <w:p w14:paraId="70EAF228"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heme="minorEastAsia"/>
          <w:lang w:eastAsia="zh-CN"/>
        </w:rPr>
        <w:t>6.</w:t>
      </w:r>
      <w:r w:rsidRPr="00AC27E5">
        <w:rPr>
          <w:rFonts w:eastAsiaTheme="minorEastAsia"/>
          <w:lang w:eastAsia="zh-CN"/>
        </w:rPr>
        <w:tab/>
        <w:t>If there is any downlink data to be delivered to the UE, then the procedure in clause</w:t>
      </w:r>
      <w:r w:rsidRPr="00AC27E5">
        <w:rPr>
          <w:rFonts w:eastAsia="Times New Roman"/>
          <w:lang w:eastAsia="en-GB"/>
        </w:rPr>
        <w:t> </w:t>
      </w:r>
      <w:r w:rsidRPr="00AC27E5">
        <w:rPr>
          <w:rFonts w:eastAsiaTheme="minorEastAsia"/>
          <w:lang w:eastAsia="zh-CN"/>
        </w:rPr>
        <w:t>6.44.2.2 can be performed.</w:t>
      </w:r>
    </w:p>
    <w:p w14:paraId="0058ED4F" w14:textId="77777777" w:rsidR="00AC27E5" w:rsidRPr="00AC27E5" w:rsidRDefault="00AC27E5" w:rsidP="00AC27E5">
      <w:pPr>
        <w:keepNext/>
        <w:keepLines/>
        <w:overflowPunct w:val="0"/>
        <w:autoSpaceDE w:val="0"/>
        <w:autoSpaceDN w:val="0"/>
        <w:adjustRightInd w:val="0"/>
        <w:spacing w:before="120"/>
        <w:ind w:left="1418" w:hanging="1418"/>
        <w:textAlignment w:val="baseline"/>
        <w:outlineLvl w:val="3"/>
        <w:rPr>
          <w:rFonts w:ascii="Arial" w:eastAsia="Malgun Gothic" w:hAnsi="Arial"/>
          <w:sz w:val="24"/>
          <w:lang w:eastAsia="zh-CN"/>
        </w:rPr>
      </w:pPr>
      <w:bookmarkStart w:id="22" w:name="_Toc164701103"/>
      <w:bookmarkStart w:id="23" w:name="_Toc164701459"/>
      <w:r w:rsidRPr="00AC27E5">
        <w:rPr>
          <w:rFonts w:ascii="Arial" w:eastAsia="Malgun Gothic" w:hAnsi="Arial"/>
          <w:sz w:val="24"/>
          <w:lang w:eastAsia="zh-CN"/>
        </w:rPr>
        <w:lastRenderedPageBreak/>
        <w:t>6.44.2.4</w:t>
      </w:r>
      <w:r w:rsidRPr="00AC27E5">
        <w:rPr>
          <w:rFonts w:ascii="Arial" w:eastAsia="Malgun Gothic" w:hAnsi="Arial"/>
          <w:sz w:val="24"/>
          <w:lang w:eastAsia="zh-CN"/>
        </w:rPr>
        <w:tab/>
        <w:t>Negotiation of S&amp;F Monitoring List</w:t>
      </w:r>
      <w:bookmarkEnd w:id="22"/>
      <w:bookmarkEnd w:id="23"/>
    </w:p>
    <w:p w14:paraId="6E949E14" w14:textId="77777777" w:rsidR="00AC27E5" w:rsidRPr="00AC27E5" w:rsidRDefault="00AC27E5" w:rsidP="00AC27E5">
      <w:pPr>
        <w:overflowPunct w:val="0"/>
        <w:autoSpaceDE w:val="0"/>
        <w:autoSpaceDN w:val="0"/>
        <w:adjustRightInd w:val="0"/>
        <w:textAlignment w:val="baseline"/>
        <w:rPr>
          <w:rFonts w:eastAsiaTheme="minorEastAsia"/>
          <w:lang w:eastAsia="zh-CN"/>
        </w:rPr>
      </w:pPr>
      <w:bookmarkStart w:id="24" w:name="OLE_LINK69"/>
      <w:r w:rsidRPr="00AC27E5">
        <w:rPr>
          <w:rFonts w:eastAsiaTheme="minorEastAsia"/>
          <w:lang w:eastAsia="zh-CN"/>
        </w:rPr>
        <w:t xml:space="preserve">The call flow below illustrates the </w:t>
      </w:r>
      <w:r w:rsidRPr="00AC27E5">
        <w:rPr>
          <w:rFonts w:eastAsiaTheme="minorEastAsia"/>
          <w:i/>
          <w:lang w:eastAsia="zh-CN"/>
        </w:rPr>
        <w:t>S&amp;F Monitoring List</w:t>
      </w:r>
      <w:r w:rsidRPr="00AC27E5">
        <w:rPr>
          <w:rFonts w:eastAsiaTheme="minorEastAsia"/>
          <w:lang w:eastAsia="zh-CN"/>
        </w:rPr>
        <w:t xml:space="preserve"> negotiation procedure in S&amp;F operation mode.</w:t>
      </w:r>
    </w:p>
    <w:p w14:paraId="56814FD0" w14:textId="77777777" w:rsidR="00AC27E5" w:rsidRPr="00AC27E5" w:rsidRDefault="00AC27E5" w:rsidP="00AC27E5">
      <w:pPr>
        <w:overflowPunct w:val="0"/>
        <w:autoSpaceDE w:val="0"/>
        <w:autoSpaceDN w:val="0"/>
        <w:adjustRightInd w:val="0"/>
        <w:textAlignment w:val="baseline"/>
        <w:rPr>
          <w:rFonts w:eastAsiaTheme="minorEastAsia"/>
          <w:lang w:eastAsia="zh-CN"/>
        </w:rPr>
      </w:pPr>
      <w:r w:rsidRPr="00AC27E5">
        <w:rPr>
          <w:rFonts w:eastAsia="Malgun Gothic"/>
          <w:noProof/>
          <w:lang w:val="en-US" w:eastAsia="zh-CN"/>
        </w:rPr>
        <mc:AlternateContent>
          <mc:Choice Requires="wpg">
            <w:drawing>
              <wp:inline distT="0" distB="0" distL="0" distR="0" wp14:anchorId="0725A058" wp14:editId="49850026">
                <wp:extent cx="5276850" cy="2630170"/>
                <wp:effectExtent l="9525" t="9525" r="0" b="825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6850" cy="2630170"/>
                          <a:chOff x="2325" y="2339"/>
                          <a:chExt cx="43462" cy="23820"/>
                        </a:xfrm>
                      </wpg:grpSpPr>
                      <wpg:grpSp>
                        <wpg:cNvPr id="4" name="Group 2"/>
                        <wpg:cNvGrpSpPr>
                          <a:grpSpLocks/>
                        </wpg:cNvGrpSpPr>
                        <wpg:grpSpPr bwMode="auto">
                          <a:xfrm>
                            <a:off x="5400" y="2340"/>
                            <a:ext cx="4500" cy="2280"/>
                            <a:chOff x="5400" y="2340"/>
                            <a:chExt cx="4500" cy="2280"/>
                          </a:xfrm>
                        </wpg:grpSpPr>
                        <wps:wsp>
                          <wps:cNvPr id="5" name="Rectangle"/>
                          <wps:cNvSpPr>
                            <a:spLocks/>
                          </wps:cNvSpPr>
                          <wps:spPr bwMode="auto">
                            <a:xfrm>
                              <a:off x="5400" y="2340"/>
                              <a:ext cx="4500" cy="2280"/>
                            </a:xfrm>
                            <a:custGeom>
                              <a:avLst/>
                              <a:gdLst>
                                <a:gd name="T0" fmla="*/ 0 w 450000"/>
                                <a:gd name="T1" fmla="*/ 114000 h 228000"/>
                                <a:gd name="T2" fmla="*/ 225000 w 450000"/>
                                <a:gd name="T3" fmla="*/ 0 h 228000"/>
                                <a:gd name="T4" fmla="*/ 450000 w 450000"/>
                                <a:gd name="T5" fmla="*/ 114000 h 228000"/>
                                <a:gd name="T6" fmla="*/ 225000 w 45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6" name="Text 3"/>
                          <wps:cNvSpPr txBox="1">
                            <a:spLocks noChangeArrowheads="1"/>
                          </wps:cNvSpPr>
                          <wps:spPr bwMode="auto">
                            <a:xfrm>
                              <a:off x="5400" y="2340"/>
                              <a:ext cx="45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91755" w14:textId="77777777" w:rsidR="00AC27E5" w:rsidRDefault="00AC27E5" w:rsidP="00AC27E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UE</w:t>
                                </w:r>
                              </w:p>
                            </w:txbxContent>
                          </wps:txbx>
                          <wps:bodyPr rot="0" vert="horz" wrap="square" lIns="22860" tIns="22860" rIns="22860" bIns="22860" anchor="ctr" anchorCtr="0" upright="1">
                            <a:noAutofit/>
                          </wps:bodyPr>
                        </wps:wsp>
                      </wpg:grpSp>
                      <wpg:grpSp>
                        <wpg:cNvPr id="7" name="Group 4"/>
                        <wpg:cNvGrpSpPr>
                          <a:grpSpLocks/>
                        </wpg:cNvGrpSpPr>
                        <wpg:grpSpPr bwMode="auto">
                          <a:xfrm>
                            <a:off x="16993" y="2339"/>
                            <a:ext cx="5195" cy="2281"/>
                            <a:chOff x="16993" y="2339"/>
                            <a:chExt cx="5195" cy="2280"/>
                          </a:xfrm>
                        </wpg:grpSpPr>
                        <wps:wsp>
                          <wps:cNvPr id="8" name="Rectangle"/>
                          <wps:cNvSpPr>
                            <a:spLocks/>
                          </wps:cNvSpPr>
                          <wps:spPr bwMode="auto">
                            <a:xfrm>
                              <a:off x="16993"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9" name="Text 5"/>
                          <wps:cNvSpPr txBox="1">
                            <a:spLocks noChangeArrowheads="1"/>
                          </wps:cNvSpPr>
                          <wps:spPr bwMode="auto">
                            <a:xfrm>
                              <a:off x="17088" y="2339"/>
                              <a:ext cx="5100" cy="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1002E" w14:textId="77777777" w:rsidR="00AC27E5" w:rsidRDefault="00AC27E5" w:rsidP="00AC27E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eNodeB</w:t>
                                </w:r>
                              </w:p>
                            </w:txbxContent>
                          </wps:txbx>
                          <wps:bodyPr rot="0" vert="horz" wrap="square" lIns="22860" tIns="22860" rIns="22860" bIns="22860" anchor="ctr" anchorCtr="0" upright="1">
                            <a:noAutofit/>
                          </wps:bodyPr>
                        </wps:wsp>
                      </wpg:grpSp>
                      <wpg:grpSp>
                        <wpg:cNvPr id="10" name="Group 6"/>
                        <wpg:cNvGrpSpPr>
                          <a:grpSpLocks/>
                        </wpg:cNvGrpSpPr>
                        <wpg:grpSpPr bwMode="auto">
                          <a:xfrm>
                            <a:off x="28044" y="2340"/>
                            <a:ext cx="5338" cy="2280"/>
                            <a:chOff x="28044" y="2340"/>
                            <a:chExt cx="5338" cy="2280"/>
                          </a:xfrm>
                        </wpg:grpSpPr>
                        <wps:wsp>
                          <wps:cNvPr id="11" name="Rectangle"/>
                          <wps:cNvSpPr>
                            <a:spLocks/>
                          </wps:cNvSpPr>
                          <wps:spPr bwMode="auto">
                            <a:xfrm>
                              <a:off x="28044" y="2340"/>
                              <a:ext cx="5100" cy="2280"/>
                            </a:xfrm>
                            <a:custGeom>
                              <a:avLst/>
                              <a:gdLst>
                                <a:gd name="T0" fmla="*/ 0 w 510000"/>
                                <a:gd name="T1" fmla="*/ 114000 h 228000"/>
                                <a:gd name="T2" fmla="*/ 255000 w 510000"/>
                                <a:gd name="T3" fmla="*/ 0 h 228000"/>
                                <a:gd name="T4" fmla="*/ 510000 w 510000"/>
                                <a:gd name="T5" fmla="*/ 114000 h 228000"/>
                                <a:gd name="T6" fmla="*/ 255000 w 510000"/>
                                <a:gd name="T7" fmla="*/ 228000 h 228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2" name="Text 7"/>
                          <wps:cNvSpPr txBox="1">
                            <a:spLocks noChangeArrowheads="1"/>
                          </wps:cNvSpPr>
                          <wps:spPr bwMode="auto">
                            <a:xfrm>
                              <a:off x="28282" y="2578"/>
                              <a:ext cx="5100" cy="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E0B88F" w14:textId="77777777" w:rsidR="00AC27E5" w:rsidRDefault="00AC27E5" w:rsidP="00AC27E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MME</w:t>
                                </w:r>
                              </w:p>
                            </w:txbxContent>
                          </wps:txbx>
                          <wps:bodyPr rot="0" vert="horz" wrap="square" lIns="22860" tIns="22860" rIns="22860" bIns="22860" anchor="ctr" anchorCtr="0" upright="1">
                            <a:noAutofit/>
                          </wps:bodyPr>
                        </wps:wsp>
                      </wpg:grpSp>
                      <wpg:grpSp>
                        <wpg:cNvPr id="13" name="Group 8"/>
                        <wpg:cNvGrpSpPr>
                          <a:grpSpLocks/>
                        </wpg:cNvGrpSpPr>
                        <wpg:grpSpPr bwMode="auto">
                          <a:xfrm>
                            <a:off x="37476" y="4155"/>
                            <a:ext cx="6510" cy="3240"/>
                            <a:chOff x="37476" y="4155"/>
                            <a:chExt cx="6510" cy="3240"/>
                          </a:xfrm>
                        </wpg:grpSpPr>
                        <wps:wsp>
                          <wps:cNvPr id="14" name="Rectangle"/>
                          <wps:cNvSpPr>
                            <a:spLocks/>
                          </wps:cNvSpPr>
                          <wps:spPr bwMode="auto">
                            <a:xfrm>
                              <a:off x="37476" y="4245"/>
                              <a:ext cx="6510" cy="3030"/>
                            </a:xfrm>
                            <a:custGeom>
                              <a:avLst/>
                              <a:gdLst>
                                <a:gd name="T0" fmla="*/ 0 w 651000"/>
                                <a:gd name="T1" fmla="*/ 151500 h 303000"/>
                                <a:gd name="T2" fmla="*/ 325500 w 651000"/>
                                <a:gd name="T3" fmla="*/ 0 h 303000"/>
                                <a:gd name="T4" fmla="*/ 651000 w 651000"/>
                                <a:gd name="T5" fmla="*/ 151500 h 303000"/>
                                <a:gd name="T6" fmla="*/ 325500 w 651000"/>
                                <a:gd name="T7" fmla="*/ 303000 h 303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5" name="Text 9"/>
                          <wps:cNvSpPr txBox="1">
                            <a:spLocks noChangeArrowheads="1"/>
                          </wps:cNvSpPr>
                          <wps:spPr bwMode="auto">
                            <a:xfrm>
                              <a:off x="37476" y="4155"/>
                              <a:ext cx="6510" cy="3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5033E" w14:textId="77777777" w:rsidR="00AC27E5" w:rsidRDefault="00AC27E5" w:rsidP="00AC27E5">
                                <w:pPr>
                                  <w:snapToGrid w:val="0"/>
                                  <w:spacing w:after="0"/>
                                  <w:jc w:val="center"/>
                                  <w:rPr>
                                    <w:rFonts w:ascii="Microsoft YaHei" w:eastAsia="Microsoft YaHei" w:hAnsi="Microsoft YaHei"/>
                                    <w:color w:val="000000" w:themeColor="text1"/>
                                    <w:sz w:val="15"/>
                                    <w:szCs w:val="11"/>
                                  </w:rPr>
                                </w:pPr>
                                <w:r>
                                  <w:rPr>
                                    <w:rFonts w:ascii="Calibri" w:eastAsia="Calibri" w:hAnsi="Calibri"/>
                                    <w:color w:val="000000" w:themeColor="text1"/>
                                    <w:sz w:val="16"/>
                                    <w:szCs w:val="14"/>
                                  </w:rPr>
                                  <w:t>eNBs in the monitoring list</w:t>
                                </w:r>
                              </w:p>
                              <w:p w14:paraId="532A2B54" w14:textId="77777777" w:rsidR="00AC27E5" w:rsidRDefault="00AC27E5" w:rsidP="00AC27E5">
                                <w:pPr>
                                  <w:snapToGrid w:val="0"/>
                                  <w:spacing w:after="0"/>
                                  <w:jc w:val="center"/>
                                  <w:rPr>
                                    <w:rFonts w:ascii="Microsoft YaHei" w:eastAsia="Microsoft YaHei" w:hAnsi="Microsoft YaHei"/>
                                    <w:color w:val="000000" w:themeColor="text1"/>
                                    <w:sz w:val="15"/>
                                    <w:szCs w:val="11"/>
                                  </w:rPr>
                                </w:pPr>
                              </w:p>
                            </w:txbxContent>
                          </wps:txbx>
                          <wps:bodyPr rot="0" vert="horz" wrap="square" lIns="22860" tIns="22860" rIns="22860" bIns="22860" anchor="ctr" anchorCtr="0" upright="1">
                            <a:noAutofit/>
                          </wps:bodyPr>
                        </wps:wsp>
                      </wpg:grpSp>
                      <wps:wsp>
                        <wps:cNvPr id="16" name="Line"/>
                        <wps:cNvSpPr>
                          <a:spLocks/>
                        </wps:cNvSpPr>
                        <wps:spPr bwMode="auto">
                          <a:xfrm rot="5400000">
                            <a:off x="-3120"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wps:cNvSpPr>
                          <a:spLocks/>
                        </wps:cNvSpPr>
                        <wps:spPr bwMode="auto">
                          <a:xfrm rot="5400000">
                            <a:off x="861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wps:cNvSpPr>
                          <a:spLocks/>
                        </wps:cNvSpPr>
                        <wps:spPr bwMode="auto">
                          <a:xfrm rot="5400000">
                            <a:off x="19788" y="15360"/>
                            <a:ext cx="21540" cy="60"/>
                          </a:xfrm>
                          <a:custGeom>
                            <a:avLst/>
                            <a:gdLst>
                              <a:gd name="T0" fmla="*/ 0 w 2154000"/>
                              <a:gd name="T1" fmla="*/ 0 h 6000"/>
                              <a:gd name="T2" fmla="*/ 2154000 w 2154000"/>
                              <a:gd name="T3" fmla="*/ 0 h 6000"/>
                            </a:gdLst>
                            <a:ahLst/>
                            <a:cxnLst>
                              <a:cxn ang="0">
                                <a:pos x="T0" y="T1"/>
                              </a:cxn>
                              <a:cxn ang="0">
                                <a:pos x="T2" y="T3"/>
                              </a:cxn>
                            </a:cxnLst>
                            <a:rect l="0" t="0" r="r" b="b"/>
                            <a:pathLst>
                              <a:path w="2154000" h="6000" fill="none">
                                <a:moveTo>
                                  <a:pt x="0" y="0"/>
                                </a:moveTo>
                                <a:lnTo>
                                  <a:pt x="215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wps:cNvSpPr>
                          <a:spLocks/>
                        </wps:cNvSpPr>
                        <wps:spPr bwMode="auto">
                          <a:xfrm rot="5400000">
                            <a:off x="31266" y="16710"/>
                            <a:ext cx="18840" cy="60"/>
                          </a:xfrm>
                          <a:custGeom>
                            <a:avLst/>
                            <a:gdLst>
                              <a:gd name="T0" fmla="*/ 0 w 1884000"/>
                              <a:gd name="T1" fmla="*/ 0 h 6000"/>
                              <a:gd name="T2" fmla="*/ 1884000 w 1884000"/>
                              <a:gd name="T3" fmla="*/ 0 h 6000"/>
                            </a:gdLst>
                            <a:ahLst/>
                            <a:cxnLst>
                              <a:cxn ang="0">
                                <a:pos x="T0" y="T1"/>
                              </a:cxn>
                              <a:cxn ang="0">
                                <a:pos x="T2" y="T3"/>
                              </a:cxn>
                            </a:cxnLst>
                            <a:rect l="0" t="0" r="r" b="b"/>
                            <a:pathLst>
                              <a:path w="1884000" h="6000" fill="none">
                                <a:moveTo>
                                  <a:pt x="0" y="0"/>
                                </a:moveTo>
                                <a:lnTo>
                                  <a:pt x="1884000" y="0"/>
                                </a:lnTo>
                              </a:path>
                            </a:pathLst>
                          </a:custGeom>
                          <a:noFill/>
                          <a:ln w="600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Line"/>
                        <wps:cNvSpPr>
                          <a:spLocks/>
                        </wps:cNvSpPr>
                        <wps:spPr bwMode="auto">
                          <a:xfrm flipV="1">
                            <a:off x="7679" y="7522"/>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Line"/>
                        <wps:cNvSpPr>
                          <a:spLocks/>
                        </wps:cNvSpPr>
                        <wps:spPr bwMode="auto">
                          <a:xfrm>
                            <a:off x="19538" y="10200"/>
                            <a:ext cx="10920" cy="60"/>
                          </a:xfrm>
                          <a:custGeom>
                            <a:avLst/>
                            <a:gdLst>
                              <a:gd name="T0" fmla="*/ 0 w 1092000"/>
                              <a:gd name="T1" fmla="*/ 0 h 6000"/>
                              <a:gd name="T2" fmla="*/ 1092000 w 1092000"/>
                              <a:gd name="T3" fmla="*/ 0 h 6000"/>
                            </a:gdLst>
                            <a:ahLst/>
                            <a:cxnLst>
                              <a:cxn ang="0">
                                <a:pos x="T0" y="T1"/>
                              </a:cxn>
                              <a:cxn ang="0">
                                <a:pos x="T2" y="T3"/>
                              </a:cxn>
                            </a:cxnLst>
                            <a:rect l="0" t="0" r="r" b="b"/>
                            <a:pathLst>
                              <a:path w="1092000" h="6000" fill="none">
                                <a:moveTo>
                                  <a:pt x="0" y="0"/>
                                </a:moveTo>
                                <a:lnTo>
                                  <a:pt x="109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 name="Group 10"/>
                        <wpg:cNvGrpSpPr>
                          <a:grpSpLocks/>
                        </wpg:cNvGrpSpPr>
                        <wpg:grpSpPr bwMode="auto">
                          <a:xfrm>
                            <a:off x="7680" y="5160"/>
                            <a:ext cx="14700" cy="6660"/>
                            <a:chOff x="7680" y="5160"/>
                            <a:chExt cx="14700" cy="6660"/>
                          </a:xfrm>
                        </wpg:grpSpPr>
                        <wps:wsp>
                          <wps:cNvPr id="23" name="Rectangle"/>
                          <wps:cNvSpPr>
                            <a:spLocks/>
                          </wps:cNvSpPr>
                          <wps:spPr bwMode="auto">
                            <a:xfrm>
                              <a:off x="7680" y="516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4" name="Text 11"/>
                          <wps:cNvSpPr txBox="1">
                            <a:spLocks noChangeArrowheads="1"/>
                          </wps:cNvSpPr>
                          <wps:spPr bwMode="auto">
                            <a:xfrm>
                              <a:off x="7680" y="5968"/>
                              <a:ext cx="13792" cy="5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D0C23" w14:textId="77777777" w:rsidR="00AC27E5" w:rsidRDefault="00AC27E5" w:rsidP="00AC27E5">
                                <w:pPr>
                                  <w:snapToGrid w:val="0"/>
                                  <w:spacing w:after="0"/>
                                  <w:rPr>
                                    <w:rFonts w:ascii="Microsoft YaHei" w:eastAsia="Microsoft YaHei" w:hAnsi="Microsoft YaHei"/>
                                    <w:sz w:val="15"/>
                                    <w:szCs w:val="11"/>
                                  </w:rPr>
                                </w:pPr>
                                <w:r>
                                  <w:rPr>
                                    <w:rFonts w:ascii="Calibri" w:eastAsia="Calibri" w:hAnsi="Calibri"/>
                                    <w:color w:val="191919"/>
                                    <w:sz w:val="16"/>
                                    <w:szCs w:val="14"/>
                                  </w:rPr>
                                  <w:t>1. Attach/TAU Request</w:t>
                                </w:r>
                              </w:p>
                              <w:p w14:paraId="3C574D4B" w14:textId="77777777" w:rsidR="00AC27E5" w:rsidRDefault="00AC27E5" w:rsidP="00AC27E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3D0105" w14:textId="77777777" w:rsidR="00AC27E5" w:rsidRDefault="00AC27E5" w:rsidP="00AC27E5">
                                <w:pPr>
                                  <w:snapToGrid w:val="0"/>
                                  <w:spacing w:after="0"/>
                                  <w:rPr>
                                    <w:rFonts w:ascii="Microsoft YaHei" w:eastAsia="Microsoft YaHei" w:hAnsi="Microsoft YaHei"/>
                                    <w:color w:val="000000"/>
                                    <w:sz w:val="15"/>
                                    <w:szCs w:val="11"/>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g:grpSp>
                        <wpg:cNvPr id="25" name="Group 12"/>
                        <wpg:cNvGrpSpPr>
                          <a:grpSpLocks/>
                        </wpg:cNvGrpSpPr>
                        <wpg:grpSpPr bwMode="auto">
                          <a:xfrm>
                            <a:off x="18120" y="7530"/>
                            <a:ext cx="15938" cy="6809"/>
                            <a:chOff x="18120" y="7530"/>
                            <a:chExt cx="15938" cy="6809"/>
                          </a:xfrm>
                        </wpg:grpSpPr>
                        <wps:wsp>
                          <wps:cNvPr id="26" name="Rectangle"/>
                          <wps:cNvSpPr>
                            <a:spLocks/>
                          </wps:cNvSpPr>
                          <wps:spPr bwMode="auto">
                            <a:xfrm>
                              <a:off x="18120" y="7530"/>
                              <a:ext cx="14700" cy="6660"/>
                            </a:xfrm>
                            <a:custGeom>
                              <a:avLst/>
                              <a:gdLst>
                                <a:gd name="T0" fmla="*/ 0 w 1470000"/>
                                <a:gd name="T1" fmla="*/ 0 h 666000"/>
                                <a:gd name="T2" fmla="*/ 1470000 w 1470000"/>
                                <a:gd name="T3" fmla="*/ 0 h 666000"/>
                                <a:gd name="T4" fmla="*/ 1470000 w 1470000"/>
                                <a:gd name="T5" fmla="*/ 666000 h 666000"/>
                                <a:gd name="T6" fmla="*/ 0 w 1470000"/>
                                <a:gd name="T7" fmla="*/ 666000 h 666000"/>
                                <a:gd name="T8" fmla="*/ 0 w 1470000"/>
                                <a:gd name="T9" fmla="*/ 0 h 666000"/>
                                <a:gd name="T10" fmla="*/ 0 w 1470000"/>
                                <a:gd name="T11" fmla="*/ 0 h 666000"/>
                                <a:gd name="T12" fmla="*/ 1470000 w 1470000"/>
                                <a:gd name="T13" fmla="*/ 0 h 666000"/>
                                <a:gd name="T14" fmla="*/ 1470000 w 1470000"/>
                                <a:gd name="T15" fmla="*/ 666000 h 666000"/>
                                <a:gd name="T16" fmla="*/ 0 w 1470000"/>
                                <a:gd name="T17" fmla="*/ 666000 h 666000"/>
                                <a:gd name="T18" fmla="*/ 0 w 1470000"/>
                                <a:gd name="T19" fmla="*/ 0 h 666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27" name="Text 13"/>
                          <wps:cNvSpPr txBox="1">
                            <a:spLocks noChangeArrowheads="1"/>
                          </wps:cNvSpPr>
                          <wps:spPr bwMode="auto">
                            <a:xfrm>
                              <a:off x="19358" y="7679"/>
                              <a:ext cx="14700" cy="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D27A8" w14:textId="77777777" w:rsidR="00AC27E5" w:rsidRDefault="00AC27E5" w:rsidP="00AC27E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4FC74833" w14:textId="77777777" w:rsidR="00AC27E5" w:rsidRDefault="00AC27E5" w:rsidP="00AC27E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2B29A325" w14:textId="77777777" w:rsidR="00AC27E5" w:rsidRDefault="00AC27E5" w:rsidP="00AC27E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wps:txbx>
                          <wps:bodyPr rot="0" vert="horz" wrap="square" lIns="22860" tIns="22860" rIns="22860" bIns="22860" anchor="ctr" anchorCtr="0" upright="1">
                            <a:noAutofit/>
                          </wps:bodyPr>
                        </wps:wsp>
                      </wpg:grpSp>
                      <wps:wsp>
                        <wps:cNvPr id="28" name="Line"/>
                        <wps:cNvSpPr>
                          <a:spLocks/>
                        </wps:cNvSpPr>
                        <wps:spPr bwMode="auto">
                          <a:xfrm>
                            <a:off x="19453" y="14340"/>
                            <a:ext cx="11100" cy="60"/>
                          </a:xfrm>
                          <a:custGeom>
                            <a:avLst/>
                            <a:gdLst>
                              <a:gd name="T0" fmla="*/ 0 w 1110000"/>
                              <a:gd name="T1" fmla="*/ 0 h 6000"/>
                              <a:gd name="T2" fmla="*/ 1110000 w 1110000"/>
                              <a:gd name="T3" fmla="*/ 0 h 6000"/>
                            </a:gdLst>
                            <a:ahLst/>
                            <a:cxnLst>
                              <a:cxn ang="0">
                                <a:pos x="T0" y="T1"/>
                              </a:cxn>
                              <a:cxn ang="0">
                                <a:pos x="T2" y="T3"/>
                              </a:cxn>
                            </a:cxnLst>
                            <a:rect l="0" t="0" r="r" b="b"/>
                            <a:pathLst>
                              <a:path w="1110000" h="6000" fill="none">
                                <a:moveTo>
                                  <a:pt x="0" y="0"/>
                                </a:moveTo>
                                <a:lnTo>
                                  <a:pt x="1110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 name="Group 14"/>
                        <wpg:cNvGrpSpPr>
                          <a:grpSpLocks/>
                        </wpg:cNvGrpSpPr>
                        <wpg:grpSpPr bwMode="auto">
                          <a:xfrm>
                            <a:off x="18600" y="12720"/>
                            <a:ext cx="11674" cy="3344"/>
                            <a:chOff x="18600" y="12720"/>
                            <a:chExt cx="11674" cy="3344"/>
                          </a:xfrm>
                        </wpg:grpSpPr>
                        <wps:wsp>
                          <wps:cNvPr id="30" name="Rectangle"/>
                          <wps:cNvSpPr>
                            <a:spLocks/>
                          </wps:cNvSpPr>
                          <wps:spPr bwMode="auto">
                            <a:xfrm>
                              <a:off x="18600" y="1272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31" name="Text 15"/>
                          <wps:cNvSpPr txBox="1">
                            <a:spLocks noChangeArrowheads="1"/>
                          </wps:cNvSpPr>
                          <wps:spPr bwMode="auto">
                            <a:xfrm>
                              <a:off x="20314" y="12764"/>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49B61" w14:textId="77777777" w:rsidR="00AC27E5" w:rsidRDefault="00AC27E5" w:rsidP="00AC27E5">
                                <w:pPr>
                                  <w:snapToGrid w:val="0"/>
                                  <w:spacing w:after="0"/>
                                  <w:rPr>
                                    <w:rFonts w:ascii="Microsoft YaHei" w:eastAsia="Microsoft YaHei" w:hAnsi="Microsoft YaHei"/>
                                    <w:sz w:val="15"/>
                                    <w:szCs w:val="11"/>
                                  </w:rPr>
                                </w:pPr>
                                <w:r>
                                  <w:rPr>
                                    <w:rFonts w:ascii="Calibri" w:eastAsia="Calibri" w:hAnsi="Calibri"/>
                                    <w:color w:val="191919"/>
                                    <w:sz w:val="16"/>
                                    <w:szCs w:val="14"/>
                                  </w:rPr>
                                  <w:t>3. Attach/TAU Accept</w:t>
                                </w:r>
                              </w:p>
                              <w:p w14:paraId="69A9C961" w14:textId="77777777" w:rsidR="00AC27E5" w:rsidRDefault="00AC27E5" w:rsidP="00AC27E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wps:txbx>
                          <wps:bodyPr rot="0" vert="horz" wrap="square" lIns="22860" tIns="22860" rIns="22860" bIns="22860" anchor="ctr" anchorCtr="0" upright="1">
                            <a:noAutofit/>
                          </wps:bodyPr>
                        </wps:wsp>
                      </wpg:grpSp>
                      <wps:wsp>
                        <wps:cNvPr id="1057866048" name="Line"/>
                        <wps:cNvSpPr>
                          <a:spLocks/>
                        </wps:cNvSpPr>
                        <wps:spPr bwMode="auto">
                          <a:xfrm>
                            <a:off x="7679" y="16439"/>
                            <a:ext cx="11738" cy="457"/>
                          </a:xfrm>
                          <a:custGeom>
                            <a:avLst/>
                            <a:gdLst>
                              <a:gd name="T0" fmla="*/ 0 w 1044000"/>
                              <a:gd name="T1" fmla="*/ 0 h 6000"/>
                              <a:gd name="T2" fmla="*/ 1044000 w 1044000"/>
                              <a:gd name="T3" fmla="*/ 0 h 6000"/>
                            </a:gdLst>
                            <a:ahLst/>
                            <a:cxnLst>
                              <a:cxn ang="0">
                                <a:pos x="T0" y="T1"/>
                              </a:cxn>
                              <a:cxn ang="0">
                                <a:pos x="T2" y="T3"/>
                              </a:cxn>
                            </a:cxnLst>
                            <a:rect l="0" t="0" r="r" b="b"/>
                            <a:pathLst>
                              <a:path w="1044000" h="6000" fill="none">
                                <a:moveTo>
                                  <a:pt x="0" y="0"/>
                                </a:moveTo>
                                <a:lnTo>
                                  <a:pt x="1044000" y="0"/>
                                </a:lnTo>
                              </a:path>
                            </a:pathLst>
                          </a:custGeom>
                          <a:noFill/>
                          <a:ln w="6000">
                            <a:solidFill>
                              <a:srgbClr val="191919"/>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0" name="Group 16"/>
                        <wpg:cNvGrpSpPr>
                          <a:grpSpLocks/>
                        </wpg:cNvGrpSpPr>
                        <wpg:grpSpPr bwMode="auto">
                          <a:xfrm>
                            <a:off x="8640" y="14730"/>
                            <a:ext cx="9960" cy="3300"/>
                            <a:chOff x="8640" y="14730"/>
                            <a:chExt cx="9960" cy="3300"/>
                          </a:xfrm>
                        </wpg:grpSpPr>
                        <wps:wsp>
                          <wps:cNvPr id="1057866051" name="Rectangle"/>
                          <wps:cNvSpPr>
                            <a:spLocks/>
                          </wps:cNvSpPr>
                          <wps:spPr bwMode="auto">
                            <a:xfrm>
                              <a:off x="8640" y="14730"/>
                              <a:ext cx="9960" cy="3300"/>
                            </a:xfrm>
                            <a:custGeom>
                              <a:avLst/>
                              <a:gdLst>
                                <a:gd name="T0" fmla="*/ 0 w 996000"/>
                                <a:gd name="T1" fmla="*/ 0 h 330000"/>
                                <a:gd name="T2" fmla="*/ 996000 w 996000"/>
                                <a:gd name="T3" fmla="*/ 0 h 330000"/>
                                <a:gd name="T4" fmla="*/ 996000 w 996000"/>
                                <a:gd name="T5" fmla="*/ 330000 h 330000"/>
                                <a:gd name="T6" fmla="*/ 0 w 996000"/>
                                <a:gd name="T7" fmla="*/ 330000 h 330000"/>
                                <a:gd name="T8" fmla="*/ 0 w 996000"/>
                                <a:gd name="T9" fmla="*/ 0 h 330000"/>
                                <a:gd name="T10" fmla="*/ 0 w 996000"/>
                                <a:gd name="T11" fmla="*/ 0 h 330000"/>
                                <a:gd name="T12" fmla="*/ 996000 w 996000"/>
                                <a:gd name="T13" fmla="*/ 0 h 330000"/>
                                <a:gd name="T14" fmla="*/ 996000 w 996000"/>
                                <a:gd name="T15" fmla="*/ 330000 h 330000"/>
                                <a:gd name="T16" fmla="*/ 0 w 996000"/>
                                <a:gd name="T17" fmla="*/ 330000 h 330000"/>
                                <a:gd name="T18" fmla="*/ 0 w 996000"/>
                                <a:gd name="T19" fmla="*/ 0 h 33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2" name="Text 17"/>
                          <wps:cNvSpPr txBox="1">
                            <a:spLocks noChangeArrowheads="1"/>
                          </wps:cNvSpPr>
                          <wps:spPr bwMode="auto">
                            <a:xfrm>
                              <a:off x="8640" y="14730"/>
                              <a:ext cx="9960" cy="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F72DE" w14:textId="77777777" w:rsidR="00AC27E5" w:rsidRDefault="00AC27E5" w:rsidP="00AC27E5">
                                <w:pPr>
                                  <w:snapToGrid w:val="0"/>
                                  <w:spacing w:after="0"/>
                                  <w:rPr>
                                    <w:rFonts w:ascii="Microsoft YaHei" w:eastAsia="Microsoft YaHei" w:hAnsi="Microsoft YaHei"/>
                                    <w:sz w:val="16"/>
                                    <w:szCs w:val="16"/>
                                  </w:rPr>
                                </w:pPr>
                                <w:r>
                                  <w:rPr>
                                    <w:rFonts w:ascii="Calibri" w:eastAsia="Calibri" w:hAnsi="Calibri"/>
                                    <w:color w:val="191919"/>
                                    <w:sz w:val="16"/>
                                    <w:szCs w:val="16"/>
                                  </w:rPr>
                                  <w:t>4. Attach/TAU Accept</w:t>
                                </w:r>
                              </w:p>
                              <w:p w14:paraId="4D068650" w14:textId="77777777" w:rsidR="00AC27E5" w:rsidRDefault="00AC27E5" w:rsidP="00AC27E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wps:txbx>
                          <wps:bodyPr rot="0" vert="horz" wrap="square" lIns="22860" tIns="22860" rIns="22860" bIns="22860" anchor="ctr" anchorCtr="0" upright="1">
                            <a:noAutofit/>
                          </wps:bodyPr>
                        </wps:wsp>
                      </wpg:grpSp>
                      <wps:wsp>
                        <wps:cNvPr id="1057866053" name="Line"/>
                        <wps:cNvSpPr>
                          <a:spLocks/>
                        </wps:cNvSpPr>
                        <wps:spPr bwMode="auto">
                          <a:xfrm>
                            <a:off x="30636" y="15960"/>
                            <a:ext cx="10020" cy="60"/>
                          </a:xfrm>
                          <a:custGeom>
                            <a:avLst/>
                            <a:gdLst>
                              <a:gd name="T0" fmla="*/ 0 w 1002000"/>
                              <a:gd name="T1" fmla="*/ 0 h 6000"/>
                              <a:gd name="T2" fmla="*/ 1002000 w 1002000"/>
                              <a:gd name="T3" fmla="*/ 0 h 6000"/>
                            </a:gdLst>
                            <a:ahLst/>
                            <a:cxnLst>
                              <a:cxn ang="0">
                                <a:pos x="T0" y="T1"/>
                              </a:cxn>
                              <a:cxn ang="0">
                                <a:pos x="T2" y="T3"/>
                              </a:cxn>
                            </a:cxnLst>
                            <a:rect l="0" t="0" r="r" b="b"/>
                            <a:pathLst>
                              <a:path w="1002000" h="6000" fill="none">
                                <a:moveTo>
                                  <a:pt x="0" y="0"/>
                                </a:moveTo>
                                <a:lnTo>
                                  <a:pt x="1002000" y="0"/>
                                </a:lnTo>
                              </a:path>
                            </a:pathLst>
                          </a:custGeom>
                          <a:noFill/>
                          <a:ln w="6000">
                            <a:solidFill>
                              <a:srgbClr val="191919"/>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57866054" name="Group 18"/>
                        <wpg:cNvGrpSpPr>
                          <a:grpSpLocks/>
                        </wpg:cNvGrpSpPr>
                        <wpg:grpSpPr bwMode="auto">
                          <a:xfrm>
                            <a:off x="29220" y="13650"/>
                            <a:ext cx="16567" cy="5284"/>
                            <a:chOff x="29220" y="13650"/>
                            <a:chExt cx="16567" cy="5284"/>
                          </a:xfrm>
                        </wpg:grpSpPr>
                        <wps:wsp>
                          <wps:cNvPr id="1057866055" name="Rectangle"/>
                          <wps:cNvSpPr>
                            <a:spLocks/>
                          </wps:cNvSpPr>
                          <wps:spPr bwMode="auto">
                            <a:xfrm>
                              <a:off x="29220" y="13650"/>
                              <a:ext cx="12660" cy="4380"/>
                            </a:xfrm>
                            <a:custGeom>
                              <a:avLst/>
                              <a:gdLst>
                                <a:gd name="T0" fmla="*/ 0 w 1266000"/>
                                <a:gd name="T1" fmla="*/ 0 h 438000"/>
                                <a:gd name="T2" fmla="*/ 1266000 w 1266000"/>
                                <a:gd name="T3" fmla="*/ 0 h 438000"/>
                                <a:gd name="T4" fmla="*/ 1266000 w 1266000"/>
                                <a:gd name="T5" fmla="*/ 438000 h 438000"/>
                                <a:gd name="T6" fmla="*/ 0 w 1266000"/>
                                <a:gd name="T7" fmla="*/ 438000 h 438000"/>
                                <a:gd name="T8" fmla="*/ 0 w 1266000"/>
                                <a:gd name="T9" fmla="*/ 0 h 438000"/>
                                <a:gd name="T10" fmla="*/ 0 w 1266000"/>
                                <a:gd name="T11" fmla="*/ 0 h 438000"/>
                                <a:gd name="T12" fmla="*/ 1266000 w 1266000"/>
                                <a:gd name="T13" fmla="*/ 0 h 438000"/>
                                <a:gd name="T14" fmla="*/ 1266000 w 1266000"/>
                                <a:gd name="T15" fmla="*/ 438000 h 438000"/>
                                <a:gd name="T16" fmla="*/ 0 w 1266000"/>
                                <a:gd name="T17" fmla="*/ 438000 h 438000"/>
                                <a:gd name="T18" fmla="*/ 0 w 1266000"/>
                                <a:gd name="T19" fmla="*/ 0 h 438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round/>
                                  <a:headEnd/>
                                  <a:tailEnd/>
                                </a14:hiddenLine>
                              </a:ext>
                            </a:extLst>
                          </wps:spPr>
                          <wps:bodyPr rot="0" vert="horz" wrap="square" lIns="91440" tIns="45720" rIns="91440" bIns="45720" anchor="t" anchorCtr="0" upright="1">
                            <a:noAutofit/>
                          </wps:bodyPr>
                        </wps:wsp>
                        <wps:wsp>
                          <wps:cNvPr id="1057866056" name="Text 19"/>
                          <wps:cNvSpPr txBox="1">
                            <a:spLocks noChangeArrowheads="1"/>
                          </wps:cNvSpPr>
                          <wps:spPr bwMode="auto">
                            <a:xfrm>
                              <a:off x="30528" y="14554"/>
                              <a:ext cx="15259"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B98D6" w14:textId="77777777" w:rsidR="00AC27E5" w:rsidRDefault="00AC27E5" w:rsidP="00AC27E5">
                                <w:pPr>
                                  <w:snapToGrid w:val="0"/>
                                  <w:rPr>
                                    <w:rFonts w:ascii="Microsoft YaHei" w:eastAsia="Microsoft YaHei" w:hAnsi="Microsoft YaHei"/>
                                    <w:color w:val="000000" w:themeColor="text1"/>
                                    <w:sz w:val="15"/>
                                    <w:szCs w:val="11"/>
                                  </w:rPr>
                                </w:pPr>
                                <w:r>
                                  <w:rPr>
                                    <w:rFonts w:ascii="Calibri" w:eastAsia="Calibri" w:hAnsi="Calibri"/>
                                    <w:color w:val="000000" w:themeColor="text1"/>
                                    <w:sz w:val="16"/>
                                    <w:szCs w:val="14"/>
                                  </w:rPr>
                                  <w:t>3a. [UE context synchronization], S&amp;F data quota</w:t>
                                </w:r>
                              </w:p>
                              <w:p w14:paraId="6B030130" w14:textId="77777777" w:rsidR="00AC27E5" w:rsidRDefault="00AC27E5" w:rsidP="00AC27E5">
                                <w:pPr>
                                  <w:snapToGrid w:val="0"/>
                                  <w:rPr>
                                    <w:rFonts w:ascii="Microsoft YaHei" w:eastAsia="Microsoft YaHei" w:hAnsi="Microsoft YaHei"/>
                                    <w:color w:val="000000"/>
                                    <w:sz w:val="15"/>
                                    <w:szCs w:val="11"/>
                                  </w:rPr>
                                </w:pPr>
                              </w:p>
                            </w:txbxContent>
                          </wps:txbx>
                          <wps:bodyPr rot="0" vert="horz" wrap="square" lIns="22860" tIns="22860" rIns="22860" bIns="22860" anchor="ctr" anchorCtr="0" upright="1">
                            <a:noAutofit/>
                          </wps:bodyPr>
                        </wps:wsp>
                      </wpg:grpSp>
                      <wpg:grpSp>
                        <wpg:cNvPr id="1057866057" name="Group 20"/>
                        <wpg:cNvGrpSpPr>
                          <a:grpSpLocks/>
                        </wpg:cNvGrpSpPr>
                        <wpg:grpSpPr bwMode="auto">
                          <a:xfrm>
                            <a:off x="2325" y="18867"/>
                            <a:ext cx="10650" cy="5237"/>
                            <a:chOff x="2325" y="18867"/>
                            <a:chExt cx="10650" cy="5237"/>
                          </a:xfrm>
                        </wpg:grpSpPr>
                        <wps:wsp>
                          <wps:cNvPr id="1057866058" name="Rectangle"/>
                          <wps:cNvSpPr>
                            <a:spLocks/>
                          </wps:cNvSpPr>
                          <wps:spPr bwMode="auto">
                            <a:xfrm>
                              <a:off x="2325" y="19079"/>
                              <a:ext cx="10650" cy="5025"/>
                            </a:xfrm>
                            <a:custGeom>
                              <a:avLst/>
                              <a:gdLst>
                                <a:gd name="T0" fmla="*/ 0 w 1065000"/>
                                <a:gd name="T1" fmla="*/ 251272 h 396000"/>
                                <a:gd name="T2" fmla="*/ 532500 w 1065000"/>
                                <a:gd name="T3" fmla="*/ 0 h 396000"/>
                                <a:gd name="T4" fmla="*/ 1065000 w 1065000"/>
                                <a:gd name="T5" fmla="*/ 251272 h 396000"/>
                                <a:gd name="T6" fmla="*/ 532500 w 1065000"/>
                                <a:gd name="T7" fmla="*/ 502543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59" name="Text 21"/>
                          <wps:cNvSpPr txBox="1">
                            <a:spLocks noChangeArrowheads="1"/>
                          </wps:cNvSpPr>
                          <wps:spPr bwMode="auto">
                            <a:xfrm>
                              <a:off x="2325" y="18867"/>
                              <a:ext cx="10650" cy="5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17829" w14:textId="77777777" w:rsidR="00AC27E5" w:rsidRDefault="00AC27E5" w:rsidP="00AC27E5">
                                <w:pPr>
                                  <w:snapToGrid w:val="0"/>
                                  <w:jc w:val="center"/>
                                  <w:rPr>
                                    <w:rFonts w:ascii="Microsoft YaHei" w:eastAsia="Microsoft YaHei" w:hAnsi="Microsoft YaHei"/>
                                    <w:sz w:val="15"/>
                                    <w:szCs w:val="11"/>
                                  </w:rPr>
                                </w:pPr>
                                <w:r>
                                  <w:rPr>
                                    <w:rFonts w:ascii="Calibri" w:eastAsia="Calibri" w:hAnsi="Calibri"/>
                                    <w:color w:val="191919"/>
                                    <w:sz w:val="16"/>
                                    <w:szCs w:val="14"/>
                                  </w:rPr>
                                  <w:t>5b. Listen to paging under coverage of particular eNodeB/SAT(s)</w:t>
                                </w:r>
                              </w:p>
                            </w:txbxContent>
                          </wps:txbx>
                          <wps:bodyPr rot="0" vert="horz" wrap="square" lIns="22860" tIns="22860" rIns="22860" bIns="22860" anchor="ctr" anchorCtr="0" upright="1">
                            <a:noAutofit/>
                          </wps:bodyPr>
                        </wps:wsp>
                      </wpg:grpSp>
                      <wpg:grpSp>
                        <wpg:cNvPr id="1057866060" name="Group 22"/>
                        <wpg:cNvGrpSpPr>
                          <a:grpSpLocks/>
                        </wpg:cNvGrpSpPr>
                        <wpg:grpSpPr bwMode="auto">
                          <a:xfrm>
                            <a:off x="25206" y="17667"/>
                            <a:ext cx="10702" cy="4380"/>
                            <a:chOff x="25206" y="17667"/>
                            <a:chExt cx="10702" cy="4380"/>
                          </a:xfrm>
                        </wpg:grpSpPr>
                        <wps:wsp>
                          <wps:cNvPr id="1057866061" name="Rectangle"/>
                          <wps:cNvSpPr>
                            <a:spLocks/>
                          </wps:cNvSpPr>
                          <wps:spPr bwMode="auto">
                            <a:xfrm>
                              <a:off x="25258" y="17880"/>
                              <a:ext cx="10650" cy="3960"/>
                            </a:xfrm>
                            <a:custGeom>
                              <a:avLst/>
                              <a:gdLst>
                                <a:gd name="T0" fmla="*/ 0 w 1065000"/>
                                <a:gd name="T1" fmla="*/ 198000 h 396000"/>
                                <a:gd name="T2" fmla="*/ 532500 w 1065000"/>
                                <a:gd name="T3" fmla="*/ 0 h 396000"/>
                                <a:gd name="T4" fmla="*/ 1065000 w 1065000"/>
                                <a:gd name="T5" fmla="*/ 198000 h 396000"/>
                                <a:gd name="T6" fmla="*/ 532500 w 1065000"/>
                                <a:gd name="T7" fmla="*/ 396000 h 3960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a:solidFill>
                                <a:srgbClr val="323232"/>
                              </a:solidFill>
                              <a:round/>
                              <a:headEnd/>
                              <a:tailEnd/>
                            </a:ln>
                          </wps:spPr>
                          <wps:bodyPr rot="0" vert="horz" wrap="square" lIns="91440" tIns="45720" rIns="91440" bIns="45720" anchor="t" anchorCtr="0" upright="1">
                            <a:noAutofit/>
                          </wps:bodyPr>
                        </wps:wsp>
                        <wps:wsp>
                          <wps:cNvPr id="1057866062" name="Text 23"/>
                          <wps:cNvSpPr txBox="1">
                            <a:spLocks noChangeArrowheads="1"/>
                          </wps:cNvSpPr>
                          <wps:spPr bwMode="auto">
                            <a:xfrm>
                              <a:off x="25206" y="17667"/>
                              <a:ext cx="10653" cy="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BA21F" w14:textId="77777777" w:rsidR="00AC27E5" w:rsidRDefault="00AC27E5" w:rsidP="00AC27E5">
                                <w:pPr>
                                  <w:snapToGrid w:val="0"/>
                                  <w:jc w:val="center"/>
                                  <w:rPr>
                                    <w:rFonts w:ascii="Microsoft YaHei" w:eastAsia="Microsoft YaHei" w:hAnsi="Microsoft YaHei"/>
                                    <w:sz w:val="15"/>
                                    <w:szCs w:val="11"/>
                                  </w:rPr>
                                </w:pPr>
                                <w:r>
                                  <w:rPr>
                                    <w:rFonts w:ascii="Calibri" w:eastAsia="Calibri" w:hAnsi="Calibri"/>
                                    <w:color w:val="191919"/>
                                    <w:sz w:val="16"/>
                                    <w:szCs w:val="14"/>
                                  </w:rPr>
                                  <w:t>5a. Select eNodeB/SAT(s) included in S&amp;F Monitoring List</w:t>
                                </w:r>
                              </w:p>
                            </w:txbxContent>
                          </wps:txbx>
                          <wps:bodyPr rot="0" vert="horz" wrap="square" lIns="22860" tIns="22860" rIns="22860" bIns="22860" anchor="ctr" anchorCtr="0" upright="1">
                            <a:noAutofit/>
                          </wps:bodyPr>
                        </wps:wsp>
                      </wpg:grpSp>
                    </wpg:wgp>
                  </a:graphicData>
                </a:graphic>
              </wp:inline>
            </w:drawing>
          </mc:Choice>
          <mc:Fallback>
            <w:pict>
              <v:group w14:anchorId="0725A058" id="Group 3" o:spid="_x0000_s1152"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">
                <v:group id="Group 2" o:spid="_x0000_s1153"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Rectangle" o:spid="_x0000_s1154"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" path="m,nsl450000,r,228000l,228000,,xem,nfl450000,r,228000l,228000,,xe" strokecolor="#323232" strokeweight=".16667mm">
                    <v:path arrowok="t" o:connecttype="custom" o:connectlocs="0,1140;2250,0;4500,1140;2250,2280" o:connectangles="0,0,0,0"/>
                  </v:shape>
                  <v:shape id="Text 3" o:spid="_x0000_s1155"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" filled="f" stroked="f">
                    <v:textbox inset="1.8pt,1.8pt,1.8pt,1.8pt">
                      <w:txbxContent>
                        <w:p w14:paraId="4BE91755" w14:textId="77777777" w:rsidR="00AC27E5" w:rsidRDefault="00AC27E5" w:rsidP="00AC27E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UE</w:t>
                          </w:r>
                        </w:p>
                      </w:txbxContent>
                    </v:textbox>
                  </v:shape>
                </v:group>
                <v:group id="Group 4" o:spid="_x0000_s1156"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Rectangle" o:spid="_x0000_s1157"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" path="m,nsl510000,r,228000l,228000,,xem,nfl510000,r,228000l,228000,,xe" strokecolor="#323232" strokeweight=".16667mm">
                    <v:path arrowok="t" o:connecttype="custom" o:connectlocs="0,1140;2550,0;5100,1140;2550,2280" o:connectangles="0,0,0,0"/>
                  </v:shape>
                  <v:shape id="Text 5" o:spid="_x0000_s1158"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" filled="f" stroked="f">
                    <v:textbox inset="1.8pt,1.8pt,1.8pt,1.8pt">
                      <w:txbxContent>
                        <w:p w14:paraId="4831002E" w14:textId="77777777" w:rsidR="00AC27E5" w:rsidRDefault="00AC27E5" w:rsidP="00AC27E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eNodeB</w:t>
                          </w:r>
                        </w:p>
                      </w:txbxContent>
                    </v:textbox>
                  </v:shape>
                </v:group>
                <v:group id="Group 6" o:spid="_x0000_s1159"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o:spid="_x0000_s1160"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" path="m,nsl510000,r,228000l,228000,,xem,nfl510000,r,228000l,228000,,xe" strokecolor="#323232" strokeweight=".16667mm">
                    <v:path arrowok="t" o:connecttype="custom" o:connectlocs="0,1140;2550,0;5100,1140;2550,2280" o:connectangles="0,0,0,0"/>
                  </v:shape>
                  <v:shape id="Text 7" o:spid="_x0000_s1161"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" filled="f" stroked="f">
                    <v:textbox inset="1.8pt,1.8pt,1.8pt,1.8pt">
                      <w:txbxContent>
                        <w:p w14:paraId="1AE0B88F" w14:textId="77777777" w:rsidR="00AC27E5" w:rsidRDefault="00AC27E5" w:rsidP="00AC27E5">
                          <w:pPr>
                            <w:snapToGrid w:val="0"/>
                            <w:spacing w:after="0"/>
                            <w:jc w:val="center"/>
                            <w:rPr>
                              <w:rFonts w:ascii="Microsoft YaHei" w:eastAsia="Microsoft YaHei" w:hAnsi="Microsoft YaHei"/>
                              <w:sz w:val="15"/>
                              <w:szCs w:val="11"/>
                            </w:rPr>
                          </w:pPr>
                          <w:r>
                            <w:rPr>
                              <w:rFonts w:ascii="Calibri" w:eastAsia="Calibri" w:hAnsi="Calibri"/>
                              <w:color w:val="191919"/>
                              <w:sz w:val="16"/>
                              <w:szCs w:val="14"/>
                            </w:rPr>
                            <w:t>MME</w:t>
                          </w:r>
                        </w:p>
                      </w:txbxContent>
                    </v:textbox>
                  </v:shape>
                </v:group>
                <v:group id="Group 8" o:spid="_x0000_s1162"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Rectangle" o:spid="_x0000_s1163"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" path="m,nsl651000,r,303000l,303000,,xem,nfl651000,r,303000l,303000,,xe" strokecolor="#323232" strokeweight=".16667mm">
                    <v:path arrowok="t" o:connecttype="custom" o:connectlocs="0,1515;3255,0;6510,1515;3255,3030" o:connectangles="0,0,0,0"/>
                  </v:shape>
                  <v:shape id="Text 9" o:spid="_x0000_s1164"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" filled="f" stroked="f">
                    <v:textbox inset="1.8pt,1.8pt,1.8pt,1.8pt">
                      <w:txbxContent>
                        <w:p w14:paraId="3A15033E" w14:textId="77777777" w:rsidR="00AC27E5" w:rsidRDefault="00AC27E5" w:rsidP="00AC27E5">
                          <w:pPr>
                            <w:snapToGrid w:val="0"/>
                            <w:spacing w:after="0"/>
                            <w:jc w:val="center"/>
                            <w:rPr>
                              <w:rFonts w:ascii="Microsoft YaHei" w:eastAsia="Microsoft YaHei" w:hAnsi="Microsoft YaHei"/>
                              <w:color w:val="000000" w:themeColor="text1"/>
                              <w:sz w:val="15"/>
                              <w:szCs w:val="11"/>
                            </w:rPr>
                          </w:pPr>
                          <w:r>
                            <w:rPr>
                              <w:rFonts w:ascii="Calibri" w:eastAsia="Calibri" w:hAnsi="Calibri"/>
                              <w:color w:val="000000" w:themeColor="text1"/>
                              <w:sz w:val="16"/>
                              <w:szCs w:val="14"/>
                            </w:rPr>
                            <w:t>eNBs in the monitoring list</w:t>
                          </w:r>
                        </w:p>
                        <w:p w14:paraId="532A2B54" w14:textId="77777777" w:rsidR="00AC27E5" w:rsidRDefault="00AC27E5" w:rsidP="00AC27E5">
                          <w:pPr>
                            <w:snapToGrid w:val="0"/>
                            <w:spacing w:after="0"/>
                            <w:jc w:val="center"/>
                            <w:rPr>
                              <w:rFonts w:ascii="Microsoft YaHei" w:eastAsia="Microsoft YaHei" w:hAnsi="Microsoft YaHei"/>
                              <w:color w:val="000000" w:themeColor="text1"/>
                              <w:sz w:val="15"/>
                              <w:szCs w:val="11"/>
                            </w:rPr>
                          </w:pPr>
                        </w:p>
                      </w:txbxContent>
                    </v:textbox>
                  </v:shape>
                </v:group>
                <v:shape id="Line" o:spid="_x0000_s1165"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" path="m,nfl2154000,e" filled="f" strokecolor="#191919" strokeweight=".16667mm">
                  <v:path arrowok="t" o:connecttype="custom" o:connectlocs="0,0;21540,0" o:connectangles="0,0"/>
                </v:shape>
                <v:shape id="Line" o:spid="_x0000_s1166"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" path="m,nfl2154000,e" filled="f" strokecolor="#191919" strokeweight=".16667mm">
                  <v:path arrowok="t" o:connecttype="custom" o:connectlocs="0,0;21540,0" o:connectangles="0,0"/>
                </v:shape>
                <v:shape id="Line" o:spid="_x0000_s1167"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" path="m,nfl2154000,e" filled="f" strokecolor="#191919" strokeweight=".16667mm">
                  <v:path arrowok="t" o:connecttype="custom" o:connectlocs="0,0;21540,0" o:connectangles="0,0"/>
                </v:shape>
                <v:shape id="Line" o:spid="_x0000_s1168"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" path="m,nfl1884000,e" filled="f" strokecolor="#191919" strokeweight=".16667mm">
                  <v:path arrowok="t" o:connecttype="custom" o:connectlocs="0,0;18840,0" o:connectangles="0,0"/>
                </v:shape>
                <v:shape id="Line" o:spid="_x0000_s1169"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" path="m,nfl1044000,e" filled="f" strokecolor="#191919" strokeweight=".16667mm">
                  <v:stroke endarrow="block"/>
                  <v:path arrowok="t" o:connecttype="custom" o:connectlocs="0,0;11738,0" o:connectangles="0,0"/>
                </v:shape>
                <v:shape id="Line" o:spid="_x0000_s1170"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" path="m,nfl1092000,e" filled="f" strokecolor="#191919" strokeweight=".16667mm">
                  <v:stroke endarrow="block"/>
                  <v:path arrowok="t" o:connecttype="custom" o:connectlocs="0,0;10920,0" o:connectangles="0,0"/>
                </v:shape>
                <v:group id="Group 10" o:spid="_x0000_s1171"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o:spid="_x0000_s1172"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" path="m,nsl1470000,r,666000l,666000,,xem,nfl1470000,r,666000l,666000,,xe" filled="f" stroked="f" strokeweight=".16667mm">
                    <v:path arrowok="t" o:connecttype="custom" o:connectlocs="0,0;14700,0;14700,6660;0,6660;0,0;0,0;14700,0;14700,6660;0,6660;0,0" o:connectangles="0,0,0,0,0,0,0,0,0,0"/>
                  </v:shape>
                  <v:shape id="Text 11" o:spid="_x0000_s1173"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" filled="f" stroked="f">
                    <v:textbox inset="1.8pt,1.8pt,1.8pt,1.8pt">
                      <w:txbxContent>
                        <w:p w14:paraId="13CD0C23" w14:textId="77777777" w:rsidR="00AC27E5" w:rsidRDefault="00AC27E5" w:rsidP="00AC27E5">
                          <w:pPr>
                            <w:snapToGrid w:val="0"/>
                            <w:spacing w:after="0"/>
                            <w:rPr>
                              <w:rFonts w:ascii="Microsoft YaHei" w:eastAsia="Microsoft YaHei" w:hAnsi="Microsoft YaHei"/>
                              <w:sz w:val="15"/>
                              <w:szCs w:val="11"/>
                            </w:rPr>
                          </w:pPr>
                          <w:r>
                            <w:rPr>
                              <w:rFonts w:ascii="Calibri" w:eastAsia="Calibri" w:hAnsi="Calibri"/>
                              <w:color w:val="191919"/>
                              <w:sz w:val="16"/>
                              <w:szCs w:val="14"/>
                            </w:rPr>
                            <w:t>1. Attach/TAU Request</w:t>
                          </w:r>
                        </w:p>
                        <w:p w14:paraId="3C574D4B" w14:textId="77777777" w:rsidR="00AC27E5" w:rsidRDefault="00AC27E5" w:rsidP="00AC27E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7C3D0105" w14:textId="77777777" w:rsidR="00AC27E5" w:rsidRDefault="00AC27E5" w:rsidP="00AC27E5">
                          <w:pPr>
                            <w:snapToGrid w:val="0"/>
                            <w:spacing w:after="0"/>
                            <w:rPr>
                              <w:rFonts w:ascii="Microsoft YaHei" w:eastAsia="Microsoft YaHei" w:hAnsi="Microsoft YaHei"/>
                              <w:color w:val="000000"/>
                              <w:sz w:val="15"/>
                              <w:szCs w:val="11"/>
                            </w:rPr>
                          </w:pPr>
                          <w:r>
                            <w:rPr>
                              <w:rFonts w:ascii="Calibri" w:eastAsia="Calibri" w:hAnsi="Calibri"/>
                              <w:color w:val="191919"/>
                              <w:sz w:val="16"/>
                              <w:szCs w:val="14"/>
                            </w:rPr>
                            <w:t>Mode)</w:t>
                          </w:r>
                        </w:p>
                      </w:txbxContent>
                    </v:textbox>
                  </v:shape>
                </v:group>
                <v:group id="Group 12" o:spid="_x0000_s1174"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Rectangle" o:spid="_x0000_s1175"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" path="m,nsl1470000,r,666000l,666000,,xem,nfl1470000,r,666000l,666000,,xe" filled="f" stroked="f" strokeweight=".16667mm">
                    <v:path arrowok="t" o:connecttype="custom" o:connectlocs="0,0;14700,0;14700,6660;0,6660;0,0;0,0;14700,0;14700,6660;0,6660;0,0" o:connectangles="0,0,0,0,0,0,0,0,0,0"/>
                  </v:shape>
                  <v:shape id="Text 13" o:spid="_x0000_s1176"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" filled="f" stroked="f">
                    <v:textbox inset="1.8pt,1.8pt,1.8pt,1.8pt">
                      <w:txbxContent>
                        <w:p w14:paraId="4B5D27A8" w14:textId="77777777" w:rsidR="00AC27E5" w:rsidRDefault="00AC27E5" w:rsidP="00AC27E5">
                          <w:pPr>
                            <w:snapToGrid w:val="0"/>
                            <w:spacing w:after="0"/>
                            <w:rPr>
                              <w:rFonts w:ascii="Calibri" w:eastAsia="Calibri" w:hAnsi="Calibri"/>
                              <w:sz w:val="16"/>
                              <w:szCs w:val="14"/>
                            </w:rPr>
                          </w:pPr>
                          <w:r>
                            <w:rPr>
                              <w:rFonts w:ascii="Calibri" w:eastAsia="Calibri" w:hAnsi="Calibri"/>
                              <w:color w:val="191919"/>
                              <w:sz w:val="16"/>
                              <w:szCs w:val="14"/>
                            </w:rPr>
                            <w:t>2. Attach/TAU Request</w:t>
                          </w:r>
                        </w:p>
                        <w:p w14:paraId="4FC74833" w14:textId="77777777" w:rsidR="00AC27E5" w:rsidRDefault="00AC27E5" w:rsidP="00AC27E5">
                          <w:pPr>
                            <w:snapToGrid w:val="0"/>
                            <w:spacing w:after="0"/>
                            <w:rPr>
                              <w:rFonts w:ascii="Calibri" w:eastAsia="Calibri" w:hAnsi="Calibri"/>
                              <w:color w:val="191919"/>
                              <w:sz w:val="16"/>
                              <w:szCs w:val="14"/>
                            </w:rPr>
                          </w:pPr>
                          <w:r>
                            <w:rPr>
                              <w:rFonts w:ascii="Calibri" w:eastAsia="Calibri" w:hAnsi="Calibri"/>
                              <w:color w:val="191919"/>
                              <w:sz w:val="16"/>
                              <w:szCs w:val="14"/>
                            </w:rPr>
                            <w:t>(Requested S&amp;F Monitoring</w:t>
                          </w:r>
                        </w:p>
                        <w:p w14:paraId="2B29A325" w14:textId="77777777" w:rsidR="00AC27E5" w:rsidRDefault="00AC27E5" w:rsidP="00AC27E5">
                          <w:pPr>
                            <w:snapToGrid w:val="0"/>
                            <w:spacing w:after="0"/>
                            <w:rPr>
                              <w:rFonts w:ascii="Calibri" w:eastAsia="Calibri" w:hAnsi="Calibri"/>
                              <w:color w:val="000000"/>
                              <w:sz w:val="16"/>
                              <w:szCs w:val="14"/>
                            </w:rPr>
                          </w:pPr>
                          <w:r>
                            <w:rPr>
                              <w:rFonts w:ascii="Calibri" w:eastAsia="Calibri" w:hAnsi="Calibri"/>
                              <w:color w:val="191919"/>
                              <w:sz w:val="16"/>
                              <w:szCs w:val="14"/>
                            </w:rPr>
                            <w:t>Mode)</w:t>
                          </w:r>
                        </w:p>
                      </w:txbxContent>
                    </v:textbox>
                  </v:shape>
                </v:group>
                <v:shape id="Line" o:spid="_x0000_s1177"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" path="m,nfl1110000,e" filled="f" strokecolor="#191919" strokeweight=".16667mm">
                  <v:stroke startarrow="block"/>
                  <v:path arrowok="t" o:connecttype="custom" o:connectlocs="0,0;11100,0" o:connectangles="0,0"/>
                </v:shape>
                <v:group id="Group 14" o:spid="_x0000_s1178"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Rectangle" o:spid="_x0000_s1179"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" path="m,nsl996000,r,330000l,330000,,xem,nfl996000,r,330000l,330000,,xe" filled="f" stroked="f" strokeweight=".16667mm">
                    <v:path arrowok="t" o:connecttype="custom" o:connectlocs="0,0;9960,0;9960,3300;0,3300;0,0;0,0;9960,0;9960,3300;0,3300;0,0" o:connectangles="0,0,0,0,0,0,0,0,0,0"/>
                  </v:shape>
                  <v:shape id="Text 15" o:spid="_x0000_s1180"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" filled="f" stroked="f">
                    <v:textbox inset="1.8pt,1.8pt,1.8pt,1.8pt">
                      <w:txbxContent>
                        <w:p w14:paraId="77649B61" w14:textId="77777777" w:rsidR="00AC27E5" w:rsidRDefault="00AC27E5" w:rsidP="00AC27E5">
                          <w:pPr>
                            <w:snapToGrid w:val="0"/>
                            <w:spacing w:after="0"/>
                            <w:rPr>
                              <w:rFonts w:ascii="Microsoft YaHei" w:eastAsia="Microsoft YaHei" w:hAnsi="Microsoft YaHei"/>
                              <w:sz w:val="15"/>
                              <w:szCs w:val="11"/>
                            </w:rPr>
                          </w:pPr>
                          <w:r>
                            <w:rPr>
                              <w:rFonts w:ascii="Calibri" w:eastAsia="Calibri" w:hAnsi="Calibri"/>
                              <w:color w:val="191919"/>
                              <w:sz w:val="16"/>
                              <w:szCs w:val="14"/>
                            </w:rPr>
                            <w:t>3. Attach/TAU Accept</w:t>
                          </w:r>
                        </w:p>
                        <w:p w14:paraId="69A9C961" w14:textId="77777777" w:rsidR="00AC27E5" w:rsidRDefault="00AC27E5" w:rsidP="00AC27E5">
                          <w:pPr>
                            <w:snapToGrid w:val="0"/>
                            <w:spacing w:after="0"/>
                            <w:rPr>
                              <w:rFonts w:ascii="Calibri" w:eastAsia="Calibri" w:hAnsi="Calibri"/>
                              <w:color w:val="191919"/>
                              <w:sz w:val="16"/>
                              <w:szCs w:val="14"/>
                            </w:rPr>
                          </w:pPr>
                          <w:r>
                            <w:rPr>
                              <w:rFonts w:ascii="Calibri" w:eastAsia="Calibri" w:hAnsi="Calibri"/>
                              <w:color w:val="191919"/>
                              <w:sz w:val="16"/>
                              <w:szCs w:val="14"/>
                            </w:rPr>
                            <w:t>(S&amp;F Monitoring List)</w:t>
                          </w:r>
                        </w:p>
                      </w:txbxContent>
                    </v:textbox>
                  </v:shape>
                </v:group>
                <v:shape id="Line" o:spid="_x0000_s1181"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" path="m,nfl1044000,e" filled="f" strokecolor="#191919" strokeweight=".16667mm">
                  <v:stroke startarrow="block"/>
                  <v:path arrowok="t" o:connecttype="custom" o:connectlocs="0,0;11738,0" o:connectangles="0,0"/>
                </v:shape>
                <v:group id="Group 16" o:spid="_x0000_s1182"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">
                  <v:shape id="Rectangle" o:spid="_x0000_s1183"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" path="m,nsl996000,r,330000l,330000,,xem,nfl996000,r,330000l,330000,,xe" filled="f" stroked="f" strokeweight=".16667mm">
                    <v:path arrowok="t" o:connecttype="custom" o:connectlocs="0,0;9960,0;9960,3300;0,3300;0,0;0,0;9960,0;9960,3300;0,3300;0,0" o:connectangles="0,0,0,0,0,0,0,0,0,0"/>
                  </v:shape>
                  <v:shape id="Text 17" o:spid="_x0000_s1184"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" filled="f" stroked="f">
                    <v:textbox inset="1.8pt,1.8pt,1.8pt,1.8pt">
                      <w:txbxContent>
                        <w:p w14:paraId="319F72DE" w14:textId="77777777" w:rsidR="00AC27E5" w:rsidRDefault="00AC27E5" w:rsidP="00AC27E5">
                          <w:pPr>
                            <w:snapToGrid w:val="0"/>
                            <w:spacing w:after="0"/>
                            <w:rPr>
                              <w:rFonts w:ascii="Microsoft YaHei" w:eastAsia="Microsoft YaHei" w:hAnsi="Microsoft YaHei"/>
                              <w:sz w:val="16"/>
                              <w:szCs w:val="16"/>
                            </w:rPr>
                          </w:pPr>
                          <w:r>
                            <w:rPr>
                              <w:rFonts w:ascii="Calibri" w:eastAsia="Calibri" w:hAnsi="Calibri"/>
                              <w:color w:val="191919"/>
                              <w:sz w:val="16"/>
                              <w:szCs w:val="16"/>
                            </w:rPr>
                            <w:t>4. Attach/TAU Accept</w:t>
                          </w:r>
                        </w:p>
                        <w:p w14:paraId="4D068650" w14:textId="77777777" w:rsidR="00AC27E5" w:rsidRDefault="00AC27E5" w:rsidP="00AC27E5">
                          <w:pPr>
                            <w:snapToGrid w:val="0"/>
                            <w:spacing w:after="0"/>
                            <w:rPr>
                              <w:rFonts w:ascii="Calibri" w:eastAsia="Calibri" w:hAnsi="Calibri"/>
                              <w:color w:val="191919"/>
                              <w:sz w:val="16"/>
                              <w:szCs w:val="16"/>
                            </w:rPr>
                          </w:pPr>
                          <w:r>
                            <w:rPr>
                              <w:rFonts w:ascii="Calibri" w:eastAsia="Calibri" w:hAnsi="Calibri"/>
                              <w:color w:val="191919"/>
                              <w:sz w:val="16"/>
                              <w:szCs w:val="16"/>
                            </w:rPr>
                            <w:t>(S&amp;F Monitoring List)</w:t>
                          </w:r>
                        </w:p>
                      </w:txbxContent>
                    </v:textbox>
                  </v:shape>
                </v:group>
                <v:shape id="Line" o:spid="_x0000_s1185"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" path="m,nfl1002000,e" filled="f" strokecolor="#191919" strokeweight=".16667mm">
                  <v:stroke endarrow="block"/>
                  <v:path arrowok="t" o:connecttype="custom" o:connectlocs="0,0;10020,0" o:connectangles="0,0"/>
                </v:shape>
                <v:group id="Group 18" o:spid="_x0000_s1186"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">
                  <v:shape id="Rectangle" o:spid="_x0000_s1187"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" path="m,nsl1266000,r,438000l,438000,,xem,nfl1266000,r,438000l,438000,,xe" filled="f" stroked="f" strokeweight=".16667mm">
                    <v:path arrowok="t" o:connecttype="custom" o:connectlocs="0,0;12660,0;12660,4380;0,4380;0,0;0,0;12660,0;12660,4380;0,4380;0,0" o:connectangles="0,0,0,0,0,0,0,0,0,0"/>
                  </v:shape>
                  <v:shape id="Text 19" o:spid="_x0000_s1188"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" filled="f" stroked="f">
                    <v:textbox inset="1.8pt,1.8pt,1.8pt,1.8pt">
                      <w:txbxContent>
                        <w:p w14:paraId="0E5B98D6" w14:textId="77777777" w:rsidR="00AC27E5" w:rsidRDefault="00AC27E5" w:rsidP="00AC27E5">
                          <w:pPr>
                            <w:snapToGrid w:val="0"/>
                            <w:rPr>
                              <w:rFonts w:ascii="Microsoft YaHei" w:eastAsia="Microsoft YaHei" w:hAnsi="Microsoft YaHei"/>
                              <w:color w:val="000000" w:themeColor="text1"/>
                              <w:sz w:val="15"/>
                              <w:szCs w:val="11"/>
                            </w:rPr>
                          </w:pPr>
                          <w:r>
                            <w:rPr>
                              <w:rFonts w:ascii="Calibri" w:eastAsia="Calibri" w:hAnsi="Calibri"/>
                              <w:color w:val="000000" w:themeColor="text1"/>
                              <w:sz w:val="16"/>
                              <w:szCs w:val="14"/>
                            </w:rPr>
                            <w:t>3a. [UE context synchronization], S&amp;F data quota</w:t>
                          </w:r>
                        </w:p>
                        <w:p w14:paraId="6B030130" w14:textId="77777777" w:rsidR="00AC27E5" w:rsidRDefault="00AC27E5" w:rsidP="00AC27E5">
                          <w:pPr>
                            <w:snapToGrid w:val="0"/>
                            <w:rPr>
                              <w:rFonts w:ascii="Microsoft YaHei" w:eastAsia="Microsoft YaHei" w:hAnsi="Microsoft YaHei"/>
                              <w:color w:val="000000"/>
                              <w:sz w:val="15"/>
                              <w:szCs w:val="11"/>
                            </w:rPr>
                          </w:pPr>
                        </w:p>
                      </w:txbxContent>
                    </v:textbox>
                  </v:shape>
                </v:group>
                <v:group id="Group 20" o:spid="_x0000_s1189"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">
                  <v:shape id="Rectangle" o:spid="_x0000_s1190"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" path="m,nsl1065000,r,396000l,396000,,xem,nfl1065000,r,396000l,396000,,xe" strokecolor="#323232" strokeweight=".16667mm">
                    <v:path arrowok="t" o:connecttype="custom" o:connectlocs="0,3188;5325,0;10650,3188;5325,6377" o:connectangles="0,0,0,0"/>
                  </v:shape>
                  <v:shape id="Text 21" o:spid="_x0000_s1191"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" filled="f" stroked="f">
                    <v:textbox inset="1.8pt,1.8pt,1.8pt,1.8pt">
                      <w:txbxContent>
                        <w:p w14:paraId="6D517829" w14:textId="77777777" w:rsidR="00AC27E5" w:rsidRDefault="00AC27E5" w:rsidP="00AC27E5">
                          <w:pPr>
                            <w:snapToGrid w:val="0"/>
                            <w:jc w:val="center"/>
                            <w:rPr>
                              <w:rFonts w:ascii="Microsoft YaHei" w:eastAsia="Microsoft YaHei" w:hAnsi="Microsoft YaHei"/>
                              <w:sz w:val="15"/>
                              <w:szCs w:val="11"/>
                            </w:rPr>
                          </w:pPr>
                          <w:r>
                            <w:rPr>
                              <w:rFonts w:ascii="Calibri" w:eastAsia="Calibri" w:hAnsi="Calibri"/>
                              <w:color w:val="191919"/>
                              <w:sz w:val="16"/>
                              <w:szCs w:val="14"/>
                            </w:rPr>
                            <w:t>5b. Listen to paging under coverage of particular eNodeB/SAT(s)</w:t>
                          </w:r>
                        </w:p>
                      </w:txbxContent>
                    </v:textbox>
                  </v:shape>
                </v:group>
                <v:group id="Group 22" o:spid="_x0000_s1192"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">
                  <v:shape id="Rectangle" o:spid="_x0000_s1193"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" path="m,nsl1065000,r,396000l,396000,,xem,nfl1065000,r,396000l,396000,,xe" strokecolor="#323232" strokeweight=".16667mm">
                    <v:path arrowok="t" o:connecttype="custom" o:connectlocs="0,1980;5325,0;10650,1980;5325,3960" o:connectangles="0,0,0,0"/>
                  </v:shape>
                  <v:shape id="Text 23" o:spid="_x0000_s1194"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" filled="f" stroked="f">
                    <v:textbox inset="1.8pt,1.8pt,1.8pt,1.8pt">
                      <w:txbxContent>
                        <w:p w14:paraId="697BA21F" w14:textId="77777777" w:rsidR="00AC27E5" w:rsidRDefault="00AC27E5" w:rsidP="00AC27E5">
                          <w:pPr>
                            <w:snapToGrid w:val="0"/>
                            <w:jc w:val="center"/>
                            <w:rPr>
                              <w:rFonts w:ascii="Microsoft YaHei" w:eastAsia="Microsoft YaHei" w:hAnsi="Microsoft YaHei"/>
                              <w:sz w:val="15"/>
                              <w:szCs w:val="11"/>
                            </w:rPr>
                          </w:pPr>
                          <w:r>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24"/>
    <w:p w14:paraId="39DFD207" w14:textId="77777777" w:rsidR="00AC27E5" w:rsidRPr="00AC27E5" w:rsidRDefault="00AC27E5" w:rsidP="00AC27E5">
      <w:pPr>
        <w:overflowPunct w:val="0"/>
        <w:autoSpaceDE w:val="0"/>
        <w:autoSpaceDN w:val="0"/>
        <w:adjustRightInd w:val="0"/>
        <w:ind w:leftChars="100" w:left="200" w:rightChars="100" w:right="200"/>
        <w:textAlignment w:val="baseline"/>
        <w:rPr>
          <w:rFonts w:eastAsiaTheme="minorEastAsia"/>
          <w:lang w:eastAsia="zh-CN"/>
        </w:rPr>
      </w:pPr>
    </w:p>
    <w:p w14:paraId="5A892CDC" w14:textId="77777777" w:rsidR="00AC27E5" w:rsidRPr="00AC27E5" w:rsidRDefault="00AC27E5" w:rsidP="00AC27E5">
      <w:pPr>
        <w:keepLines/>
        <w:overflowPunct w:val="0"/>
        <w:autoSpaceDE w:val="0"/>
        <w:autoSpaceDN w:val="0"/>
        <w:adjustRightInd w:val="0"/>
        <w:spacing w:after="240"/>
        <w:jc w:val="center"/>
        <w:textAlignment w:val="baseline"/>
        <w:rPr>
          <w:rFonts w:ascii="Arial" w:eastAsia="Malgun Gothic" w:hAnsi="Arial"/>
          <w:b/>
          <w:lang w:eastAsia="zh-CN"/>
        </w:rPr>
      </w:pPr>
      <w:r w:rsidRPr="00AC27E5">
        <w:rPr>
          <w:rFonts w:ascii="Arial" w:eastAsia="Times New Roman" w:hAnsi="Arial"/>
          <w:b/>
          <w:lang w:eastAsia="zh-CN"/>
        </w:rPr>
        <w:t>Figure 6.44.2.4 -1: High-level procedure for S&amp;F Monitoring List negotiation</w:t>
      </w:r>
    </w:p>
    <w:p w14:paraId="5B8AD75A" w14:textId="77777777" w:rsidR="00AC27E5" w:rsidRPr="00AC27E5" w:rsidRDefault="00AC27E5" w:rsidP="00AC27E5">
      <w:pPr>
        <w:overflowPunct w:val="0"/>
        <w:autoSpaceDE w:val="0"/>
        <w:autoSpaceDN w:val="0"/>
        <w:adjustRightInd w:val="0"/>
        <w:textAlignment w:val="baseline"/>
        <w:rPr>
          <w:rFonts w:eastAsiaTheme="minorEastAsia"/>
          <w:lang w:eastAsia="zh-CN"/>
        </w:rPr>
      </w:pPr>
      <w:r w:rsidRPr="00AC27E5">
        <w:rPr>
          <w:rFonts w:eastAsiaTheme="minorEastAsia"/>
          <w:lang w:eastAsia="zh-CN"/>
        </w:rPr>
        <w:t xml:space="preserve">Precondition: </w:t>
      </w:r>
      <w:r w:rsidRPr="00AC27E5">
        <w:rPr>
          <w:rFonts w:eastAsia="Times New Roman"/>
          <w:lang w:eastAsia="zh-CN"/>
        </w:rPr>
        <w:t xml:space="preserve">When the S1-AP connection between </w:t>
      </w:r>
      <w:proofErr w:type="spellStart"/>
      <w:r w:rsidRPr="00AC27E5">
        <w:rPr>
          <w:rFonts w:eastAsia="Times New Roman"/>
          <w:lang w:eastAsia="zh-CN"/>
        </w:rPr>
        <w:t>eNodeB</w:t>
      </w:r>
      <w:proofErr w:type="spellEnd"/>
      <w:r w:rsidRPr="00AC27E5">
        <w:rPr>
          <w:rFonts w:eastAsia="Times New Roman"/>
          <w:lang w:eastAsia="zh-CN"/>
        </w:rPr>
        <w:t xml:space="preserve"> and MME is established, the </w:t>
      </w:r>
      <w:proofErr w:type="spellStart"/>
      <w:r w:rsidRPr="00AC27E5">
        <w:rPr>
          <w:rFonts w:eastAsia="Times New Roman"/>
          <w:lang w:eastAsia="zh-CN"/>
        </w:rPr>
        <w:t>eNodeB</w:t>
      </w:r>
      <w:proofErr w:type="spellEnd"/>
      <w:r w:rsidRPr="00AC27E5">
        <w:rPr>
          <w:rFonts w:eastAsia="Times New Roman"/>
          <w:lang w:eastAsia="zh-CN"/>
        </w:rPr>
        <w:t xml:space="preserve"> sends its remaining storage space size to the MME.</w:t>
      </w:r>
    </w:p>
    <w:p w14:paraId="787472F4" w14:textId="77777777" w:rsidR="00AC27E5" w:rsidRPr="00AC27E5" w:rsidRDefault="00AC27E5" w:rsidP="00AC27E5">
      <w:pPr>
        <w:overflowPunct w:val="0"/>
        <w:autoSpaceDE w:val="0"/>
        <w:autoSpaceDN w:val="0"/>
        <w:adjustRightInd w:val="0"/>
        <w:ind w:left="568" w:hanging="284"/>
        <w:textAlignment w:val="baseline"/>
        <w:rPr>
          <w:rFonts w:eastAsia="Malgun Gothic"/>
          <w:lang w:eastAsia="zh-CN"/>
        </w:rPr>
      </w:pPr>
      <w:r w:rsidRPr="00AC27E5">
        <w:rPr>
          <w:rFonts w:eastAsia="Times New Roman"/>
          <w:lang w:eastAsia="zh-CN"/>
        </w:rPr>
        <w:t>1.</w:t>
      </w:r>
      <w:r w:rsidRPr="00AC27E5">
        <w:rPr>
          <w:rFonts w:eastAsia="Times New Roman"/>
          <w:lang w:eastAsia="zh-CN"/>
        </w:rPr>
        <w:tab/>
        <w:t xml:space="preserve">The UE sends </w:t>
      </w:r>
      <w:bookmarkStart w:id="25" w:name="OLE_LINK72"/>
      <w:r w:rsidRPr="00AC27E5">
        <w:rPr>
          <w:rFonts w:eastAsia="Times New Roman"/>
          <w:lang w:eastAsia="zh-CN"/>
        </w:rPr>
        <w:t>Attach/</w:t>
      </w:r>
      <w:bookmarkEnd w:id="25"/>
      <w:r w:rsidRPr="00AC27E5">
        <w:rPr>
          <w:rFonts w:eastAsia="Times New Roman"/>
          <w:lang w:eastAsia="zh-CN"/>
        </w:rPr>
        <w:t xml:space="preserve">TAU Request including the </w:t>
      </w:r>
      <w:r w:rsidRPr="00AC27E5">
        <w:rPr>
          <w:rFonts w:eastAsia="Times New Roman"/>
          <w:i/>
          <w:lang w:eastAsia="zh-CN"/>
        </w:rPr>
        <w:t>Requested S&amp;F Monitoring Mode</w:t>
      </w:r>
      <w:r w:rsidRPr="00AC27E5">
        <w:rPr>
          <w:rFonts w:eastAsia="Times New Roman"/>
          <w:lang w:eastAsia="zh-CN"/>
        </w:rPr>
        <w:t xml:space="preserve"> (e.g., single satellite, a subset of satellites, all satellite) to the </w:t>
      </w:r>
      <w:proofErr w:type="spellStart"/>
      <w:r w:rsidRPr="00AC27E5">
        <w:rPr>
          <w:rFonts w:eastAsia="Times New Roman"/>
          <w:lang w:eastAsia="zh-CN"/>
        </w:rPr>
        <w:t>eNodeB</w:t>
      </w:r>
      <w:proofErr w:type="spellEnd"/>
      <w:r w:rsidRPr="00AC27E5">
        <w:rPr>
          <w:rFonts w:eastAsia="Times New Roman"/>
          <w:lang w:eastAsia="zh-CN"/>
        </w:rPr>
        <w:t xml:space="preserve"> on-board, when the service link is available, using the mechanism described in clause</w:t>
      </w:r>
      <w:r w:rsidRPr="00AC27E5">
        <w:rPr>
          <w:rFonts w:eastAsia="Times New Roman"/>
          <w:lang w:eastAsia="en-GB"/>
        </w:rPr>
        <w:t> </w:t>
      </w:r>
      <w:r w:rsidRPr="00AC27E5">
        <w:rPr>
          <w:rFonts w:eastAsia="Times New Roman"/>
          <w:lang w:eastAsia="zh-CN"/>
        </w:rPr>
        <w:t>6.44.2.1. The UE is aware that the procedure may be completed over more than one RRC connection, and considers that accordingly (e.g. adjusts timers etc...).</w:t>
      </w:r>
    </w:p>
    <w:p w14:paraId="266B03FC"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ab/>
        <w:t>The UE may determine its preferred S&amp;F Monitoring Mode considering both power saving and data delivery delay requirements.</w:t>
      </w:r>
    </w:p>
    <w:p w14:paraId="7284B26F"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2.</w:t>
      </w:r>
      <w:r w:rsidRPr="00AC27E5">
        <w:rPr>
          <w:rFonts w:eastAsia="Times New Roman"/>
          <w:lang w:eastAsia="zh-CN"/>
        </w:rPr>
        <w:tab/>
        <w:t xml:space="preserve">The </w:t>
      </w:r>
      <w:proofErr w:type="spellStart"/>
      <w:r w:rsidRPr="00AC27E5">
        <w:rPr>
          <w:rFonts w:eastAsia="Times New Roman"/>
          <w:lang w:eastAsia="zh-CN"/>
        </w:rPr>
        <w:t>eNodeB</w:t>
      </w:r>
      <w:proofErr w:type="spellEnd"/>
      <w:r w:rsidRPr="00AC27E5">
        <w:rPr>
          <w:rFonts w:eastAsia="Times New Roman"/>
          <w:lang w:eastAsia="zh-CN"/>
        </w:rPr>
        <w:t xml:space="preserve"> sends Attach/TAU Request message to the MME, when the feeder link is available, as per clause</w:t>
      </w:r>
      <w:r w:rsidRPr="00AC27E5">
        <w:rPr>
          <w:rFonts w:eastAsia="Times New Roman"/>
          <w:lang w:eastAsia="en-GB"/>
        </w:rPr>
        <w:t> </w:t>
      </w:r>
      <w:r w:rsidRPr="00AC27E5">
        <w:rPr>
          <w:rFonts w:eastAsia="Times New Roman"/>
          <w:lang w:eastAsia="zh-CN"/>
        </w:rPr>
        <w:t>6.44.2.1 or clause</w:t>
      </w:r>
      <w:r w:rsidRPr="00AC27E5">
        <w:rPr>
          <w:rFonts w:eastAsia="Times New Roman"/>
          <w:lang w:eastAsia="en-GB"/>
        </w:rPr>
        <w:t> </w:t>
      </w:r>
      <w:r w:rsidRPr="00AC27E5">
        <w:rPr>
          <w:rFonts w:eastAsia="Times New Roman"/>
          <w:lang w:eastAsia="zh-CN"/>
        </w:rPr>
        <w:t>6.44.2.3 using NAS signalling.</w:t>
      </w:r>
    </w:p>
    <w:p w14:paraId="67BE4EFF"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imes New Roman"/>
          <w:lang w:eastAsia="zh-CN"/>
        </w:rPr>
        <w:t>3.</w:t>
      </w:r>
      <w:r w:rsidRPr="00AC27E5">
        <w:rPr>
          <w:rFonts w:eastAsia="Times New Roman"/>
          <w:lang w:eastAsia="zh-CN"/>
        </w:rPr>
        <w:tab/>
        <w:t xml:space="preserve">The MME obtains the UE subscription data including S&amp;F data quota from the HSS, if not obtained yet. The MME determines UE’s </w:t>
      </w:r>
      <w:r w:rsidRPr="00AC27E5">
        <w:rPr>
          <w:rFonts w:eastAsia="Times New Roman"/>
          <w:i/>
          <w:lang w:eastAsia="zh-CN"/>
        </w:rPr>
        <w:t>S&amp;F Monitoring List</w:t>
      </w:r>
      <w:r w:rsidRPr="00AC27E5">
        <w:rPr>
          <w:rFonts w:eastAsia="Times New Roman"/>
          <w:lang w:eastAsia="zh-CN"/>
        </w:rPr>
        <w:t xml:space="preserve"> which indicates the </w:t>
      </w:r>
      <w:proofErr w:type="spellStart"/>
      <w:r w:rsidRPr="00AC27E5">
        <w:rPr>
          <w:rFonts w:eastAsia="Times New Roman"/>
          <w:lang w:eastAsia="zh-CN"/>
        </w:rPr>
        <w:t>eNodeB</w:t>
      </w:r>
      <w:proofErr w:type="spellEnd"/>
      <w:r w:rsidRPr="00AC27E5">
        <w:rPr>
          <w:rFonts w:eastAsia="Times New Roman"/>
          <w:lang w:eastAsia="zh-CN"/>
        </w:rPr>
        <w:t xml:space="preserve">(s) the UE should listen to (e.g., based on UE context, UE preference, subscription data including S&amp;F data quota, </w:t>
      </w:r>
      <w:r w:rsidRPr="00AC27E5">
        <w:rPr>
          <w:rFonts w:eastAsia="Times New Roman"/>
          <w:lang w:eastAsia="en-GB"/>
        </w:rPr>
        <w:t xml:space="preserve">latest reported </w:t>
      </w:r>
      <w:r w:rsidRPr="00AC27E5">
        <w:rPr>
          <w:rFonts w:eastAsia="Times New Roman"/>
          <w:lang w:eastAsia="zh-CN"/>
        </w:rPr>
        <w:t xml:space="preserve">remaining storage space size of the </w:t>
      </w:r>
      <w:proofErr w:type="spellStart"/>
      <w:r w:rsidRPr="00AC27E5">
        <w:rPr>
          <w:rFonts w:eastAsia="Times New Roman"/>
          <w:lang w:eastAsia="zh-CN"/>
        </w:rPr>
        <w:t>eNodeB</w:t>
      </w:r>
      <w:proofErr w:type="spellEnd"/>
      <w:r w:rsidRPr="00AC27E5">
        <w:rPr>
          <w:rFonts w:eastAsia="Times New Roman"/>
          <w:lang w:eastAsia="zh-CN"/>
        </w:rPr>
        <w:t xml:space="preserve">(s), and recommended satellites list from a new </w:t>
      </w:r>
      <w:r w:rsidRPr="00AC27E5">
        <w:rPr>
          <w:rFonts w:eastAsia="Times New Roman"/>
          <w:lang w:eastAsia="en-GB"/>
        </w:rPr>
        <w:t>network element (e.g., URE in solution#25) which is responsible for estimating which satellites can reach the UE in short amount of time possible</w:t>
      </w:r>
      <w:r w:rsidRPr="00AC27E5">
        <w:rPr>
          <w:rFonts w:asciiTheme="minorEastAsia" w:eastAsiaTheme="minorEastAsia" w:hAnsiTheme="minorEastAsia" w:hint="eastAsia"/>
          <w:lang w:eastAsia="zh-CN"/>
        </w:rPr>
        <w:t>,</w:t>
      </w:r>
      <w:r w:rsidRPr="00AC27E5">
        <w:rPr>
          <w:rFonts w:eastAsia="Times New Roman"/>
          <w:lang w:eastAsia="en-GB"/>
        </w:rPr>
        <w:t xml:space="preserve"> </w:t>
      </w:r>
      <w:r w:rsidRPr="00AC27E5">
        <w:rPr>
          <w:rFonts w:eastAsia="Times New Roman"/>
          <w:lang w:eastAsia="zh-CN"/>
        </w:rPr>
        <w:t xml:space="preserve">etc.) and sends it to the </w:t>
      </w:r>
      <w:proofErr w:type="spellStart"/>
      <w:r w:rsidRPr="00AC27E5">
        <w:rPr>
          <w:rFonts w:eastAsia="Times New Roman"/>
          <w:lang w:eastAsia="zh-CN"/>
        </w:rPr>
        <w:t>eNodeB</w:t>
      </w:r>
      <w:proofErr w:type="spellEnd"/>
      <w:r w:rsidRPr="00AC27E5">
        <w:rPr>
          <w:rFonts w:eastAsia="Times New Roman"/>
          <w:lang w:eastAsia="zh-CN"/>
        </w:rPr>
        <w:t xml:space="preserve"> in the Attach/TAU Accept message as per clause</w:t>
      </w:r>
      <w:r w:rsidRPr="00AC27E5">
        <w:rPr>
          <w:rFonts w:eastAsia="Times New Roman"/>
          <w:lang w:eastAsia="en-GB"/>
        </w:rPr>
        <w:t> </w:t>
      </w:r>
      <w:r w:rsidRPr="00AC27E5">
        <w:rPr>
          <w:rFonts w:eastAsia="Times New Roman"/>
          <w:lang w:eastAsia="zh-CN"/>
        </w:rPr>
        <w:t>6.44.2.1 or step</w:t>
      </w:r>
      <w:r w:rsidRPr="00AC27E5">
        <w:rPr>
          <w:rFonts w:eastAsia="Times New Roman"/>
          <w:lang w:eastAsia="en-GB"/>
        </w:rPr>
        <w:t> </w:t>
      </w:r>
      <w:r w:rsidRPr="00AC27E5">
        <w:rPr>
          <w:rFonts w:eastAsia="Times New Roman"/>
          <w:lang w:eastAsia="zh-CN"/>
        </w:rPr>
        <w:t>6 of clause</w:t>
      </w:r>
      <w:r w:rsidRPr="00AC27E5">
        <w:rPr>
          <w:rFonts w:eastAsia="Times New Roman"/>
          <w:lang w:eastAsia="en-GB"/>
        </w:rPr>
        <w:t> </w:t>
      </w:r>
      <w:r w:rsidRPr="00AC27E5">
        <w:rPr>
          <w:rFonts w:eastAsia="Times New Roman"/>
          <w:lang w:eastAsia="zh-CN"/>
        </w:rPr>
        <w:t xml:space="preserve">6.44.2.3. </w:t>
      </w:r>
      <w:r w:rsidRPr="00AC27E5">
        <w:rPr>
          <w:rFonts w:eastAsia="Times New Roman"/>
          <w:lang w:eastAsia="en-GB"/>
        </w:rPr>
        <w:t xml:space="preserve">The UE listens to paging only from an </w:t>
      </w:r>
      <w:proofErr w:type="spellStart"/>
      <w:r w:rsidRPr="00AC27E5">
        <w:rPr>
          <w:rFonts w:eastAsia="Times New Roman"/>
          <w:lang w:eastAsia="en-GB"/>
        </w:rPr>
        <w:t>eNodeB</w:t>
      </w:r>
      <w:proofErr w:type="spellEnd"/>
      <w:r w:rsidRPr="00AC27E5">
        <w:rPr>
          <w:rFonts w:eastAsia="Times New Roman"/>
          <w:lang w:eastAsia="en-GB"/>
        </w:rPr>
        <w:t xml:space="preserve"> included in the </w:t>
      </w:r>
      <w:r w:rsidRPr="00AC27E5">
        <w:rPr>
          <w:rFonts w:eastAsia="Times New Roman"/>
          <w:i/>
          <w:iCs/>
          <w:lang w:eastAsia="en-GB"/>
        </w:rPr>
        <w:t>S&amp;F Monitoring List</w:t>
      </w:r>
      <w:r w:rsidRPr="00AC27E5">
        <w:rPr>
          <w:rFonts w:eastAsia="Times New Roman"/>
          <w:lang w:eastAsia="zh-CN"/>
        </w:rPr>
        <w:t>.</w:t>
      </w:r>
    </w:p>
    <w:p w14:paraId="0AE98473" w14:textId="77777777" w:rsidR="00AC27E5" w:rsidRPr="00AC27E5" w:rsidRDefault="00AC27E5" w:rsidP="00AC27E5">
      <w:pPr>
        <w:overflowPunct w:val="0"/>
        <w:autoSpaceDE w:val="0"/>
        <w:autoSpaceDN w:val="0"/>
        <w:adjustRightInd w:val="0"/>
        <w:ind w:left="568" w:hanging="284"/>
        <w:textAlignment w:val="baseline"/>
        <w:rPr>
          <w:rFonts w:eastAsia="Malgun Gothic"/>
          <w:lang w:eastAsia="zh-CN"/>
        </w:rPr>
      </w:pPr>
      <w:r w:rsidRPr="00AC27E5">
        <w:rPr>
          <w:rFonts w:eastAsiaTheme="minorEastAsia"/>
          <w:lang w:eastAsia="zh-CN"/>
        </w:rPr>
        <w:t xml:space="preserve">3a. As long as the </w:t>
      </w:r>
      <w:r w:rsidRPr="00AC27E5">
        <w:rPr>
          <w:rFonts w:eastAsia="Times New Roman"/>
          <w:i/>
          <w:lang w:eastAsia="zh-CN"/>
        </w:rPr>
        <w:t xml:space="preserve">S&amp;F Monitoring List </w:t>
      </w:r>
      <w:r w:rsidRPr="00AC27E5">
        <w:rPr>
          <w:rFonts w:eastAsia="Times New Roman"/>
          <w:lang w:eastAsia="zh-CN"/>
        </w:rPr>
        <w:t xml:space="preserve">is determined, when satellites in the </w:t>
      </w:r>
      <w:r w:rsidRPr="00AC27E5">
        <w:rPr>
          <w:rFonts w:eastAsia="Times New Roman"/>
          <w:i/>
          <w:lang w:eastAsia="zh-CN"/>
        </w:rPr>
        <w:t xml:space="preserve">S&amp;F Monitoring List </w:t>
      </w:r>
      <w:r w:rsidRPr="00AC27E5">
        <w:rPr>
          <w:rFonts w:eastAsia="Times New Roman"/>
          <w:lang w:eastAsia="zh-CN"/>
        </w:rPr>
        <w:t>established S1-AP connection with MME, the MME should synchronize UE context with UE S&amp;F data quota to them.</w:t>
      </w:r>
    </w:p>
    <w:p w14:paraId="3B8AF443"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4.</w:t>
      </w:r>
      <w:r w:rsidRPr="00AC27E5">
        <w:rPr>
          <w:rFonts w:eastAsia="Times New Roman"/>
          <w:lang w:eastAsia="zh-CN"/>
        </w:rPr>
        <w:tab/>
        <w:t xml:space="preserve">The </w:t>
      </w:r>
      <w:proofErr w:type="spellStart"/>
      <w:r w:rsidRPr="00AC27E5">
        <w:rPr>
          <w:rFonts w:eastAsia="Times New Roman"/>
          <w:lang w:eastAsia="zh-CN"/>
        </w:rPr>
        <w:t>eNodeB</w:t>
      </w:r>
      <w:proofErr w:type="spellEnd"/>
      <w:r w:rsidRPr="00AC27E5">
        <w:rPr>
          <w:rFonts w:eastAsia="Times New Roman"/>
          <w:lang w:eastAsia="zh-CN"/>
        </w:rPr>
        <w:t xml:space="preserve"> sends the Attach/ TAU Accept message including the </w:t>
      </w:r>
      <w:r w:rsidRPr="00AC27E5">
        <w:rPr>
          <w:rFonts w:eastAsia="Times New Roman"/>
          <w:i/>
          <w:lang w:eastAsia="zh-CN"/>
        </w:rPr>
        <w:t>S&amp;F Monitoring List</w:t>
      </w:r>
      <w:r w:rsidRPr="00AC27E5">
        <w:rPr>
          <w:rFonts w:eastAsia="Times New Roman"/>
          <w:lang w:eastAsia="zh-CN"/>
        </w:rPr>
        <w:t xml:space="preserve"> for the UE, when the service link is available, as per clause</w:t>
      </w:r>
      <w:r w:rsidRPr="00AC27E5">
        <w:rPr>
          <w:rFonts w:eastAsia="Times New Roman"/>
          <w:lang w:eastAsia="en-GB"/>
        </w:rPr>
        <w:t> </w:t>
      </w:r>
      <w:r w:rsidRPr="00AC27E5">
        <w:rPr>
          <w:rFonts w:eastAsia="Times New Roman"/>
          <w:lang w:eastAsia="zh-CN"/>
        </w:rPr>
        <w:t>6.44.2.1.</w:t>
      </w:r>
    </w:p>
    <w:p w14:paraId="5CC988ED"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5.</w:t>
      </w:r>
      <w:r w:rsidRPr="00AC27E5">
        <w:rPr>
          <w:rFonts w:eastAsia="Times New Roman"/>
          <w:lang w:eastAsia="zh-CN"/>
        </w:rPr>
        <w:tab/>
        <w:t xml:space="preserve">The MME selects a suitable </w:t>
      </w:r>
      <w:proofErr w:type="spellStart"/>
      <w:r w:rsidRPr="00AC27E5">
        <w:rPr>
          <w:rFonts w:eastAsia="Times New Roman"/>
          <w:lang w:eastAsia="zh-CN"/>
        </w:rPr>
        <w:t>eNodeB</w:t>
      </w:r>
      <w:proofErr w:type="spellEnd"/>
      <w:r w:rsidRPr="00AC27E5">
        <w:rPr>
          <w:rFonts w:eastAsia="Times New Roman"/>
          <w:lang w:eastAsia="zh-CN"/>
        </w:rPr>
        <w:t xml:space="preserve"> included in the </w:t>
      </w:r>
      <w:r w:rsidRPr="00AC27E5">
        <w:rPr>
          <w:rFonts w:eastAsia="Times New Roman"/>
          <w:i/>
          <w:lang w:eastAsia="zh-CN"/>
        </w:rPr>
        <w:t>S&amp;F Monitoring List</w:t>
      </w:r>
      <w:r w:rsidRPr="00AC27E5">
        <w:rPr>
          <w:rFonts w:eastAsia="Times New Roman"/>
          <w:lang w:eastAsia="zh-CN"/>
        </w:rPr>
        <w:t xml:space="preserve"> when sending DL message to the UE. The UE starts to listen to paging only when an </w:t>
      </w:r>
      <w:proofErr w:type="spellStart"/>
      <w:r w:rsidRPr="00AC27E5">
        <w:rPr>
          <w:rFonts w:eastAsia="Times New Roman"/>
          <w:lang w:eastAsia="zh-CN"/>
        </w:rPr>
        <w:t>eNodeB</w:t>
      </w:r>
      <w:proofErr w:type="spellEnd"/>
      <w:r w:rsidRPr="00AC27E5">
        <w:rPr>
          <w:rFonts w:eastAsia="Times New Roman"/>
          <w:lang w:eastAsia="zh-CN"/>
        </w:rPr>
        <w:t xml:space="preserve"> included in the </w:t>
      </w:r>
      <w:r w:rsidRPr="00AC27E5">
        <w:rPr>
          <w:rFonts w:eastAsia="Times New Roman"/>
          <w:i/>
          <w:lang w:eastAsia="zh-CN"/>
        </w:rPr>
        <w:t>S&amp;F Monitoring List</w:t>
      </w:r>
      <w:r w:rsidRPr="00AC27E5">
        <w:rPr>
          <w:rFonts w:eastAsia="Times New Roman"/>
          <w:lang w:eastAsia="zh-CN"/>
        </w:rPr>
        <w:t xml:space="preserve"> provides service link.</w:t>
      </w:r>
    </w:p>
    <w:p w14:paraId="3A96DD17" w14:textId="77777777" w:rsidR="00AC27E5" w:rsidRPr="00AC27E5" w:rsidRDefault="00AC27E5" w:rsidP="00AC27E5">
      <w:pPr>
        <w:keepNext/>
        <w:keepLines/>
        <w:autoSpaceDN w:val="0"/>
        <w:spacing w:before="120"/>
        <w:ind w:left="1134" w:hanging="1134"/>
        <w:textAlignment w:val="baseline"/>
        <w:outlineLvl w:val="2"/>
        <w:rPr>
          <w:rFonts w:ascii="Arial" w:eastAsia="DengXian" w:hAnsi="Arial"/>
          <w:sz w:val="28"/>
          <w:lang w:eastAsia="zh-CN"/>
        </w:rPr>
      </w:pPr>
      <w:r w:rsidRPr="00AC27E5">
        <w:rPr>
          <w:rFonts w:ascii="Arial" w:eastAsia="DengXian" w:hAnsi="Arial"/>
          <w:sz w:val="28"/>
          <w:lang w:eastAsia="zh-CN"/>
        </w:rPr>
        <w:t>6.44.3</w:t>
      </w:r>
      <w:r w:rsidRPr="00AC27E5">
        <w:rPr>
          <w:rFonts w:ascii="Arial" w:eastAsia="DengXian" w:hAnsi="Arial"/>
          <w:sz w:val="28"/>
          <w:lang w:eastAsia="zh-CN"/>
        </w:rPr>
        <w:tab/>
      </w:r>
      <w:r w:rsidRPr="00AC27E5">
        <w:rPr>
          <w:rFonts w:ascii="Arial" w:eastAsia="DengXian" w:hAnsi="Arial"/>
          <w:sz w:val="28"/>
        </w:rPr>
        <w:t xml:space="preserve">Impacts on </w:t>
      </w:r>
      <w:r w:rsidRPr="00AC27E5">
        <w:rPr>
          <w:rFonts w:ascii="Arial" w:eastAsia="DengXian" w:hAnsi="Arial"/>
          <w:sz w:val="28"/>
          <w:lang w:eastAsia="zh-CN"/>
        </w:rPr>
        <w:t>services,</w:t>
      </w:r>
      <w:r w:rsidRPr="00AC27E5">
        <w:rPr>
          <w:rFonts w:ascii="Arial" w:eastAsia="DengXian" w:hAnsi="Arial"/>
          <w:sz w:val="28"/>
        </w:rPr>
        <w:t xml:space="preserve"> entities and interfaces</w:t>
      </w:r>
    </w:p>
    <w:p w14:paraId="48AC91E6" w14:textId="77777777" w:rsidR="00AC27E5" w:rsidRPr="00AC27E5" w:rsidRDefault="00AC27E5" w:rsidP="00AC27E5">
      <w:pPr>
        <w:autoSpaceDN w:val="0"/>
        <w:textAlignment w:val="baseline"/>
        <w:rPr>
          <w:b/>
          <w:bCs/>
        </w:rPr>
      </w:pPr>
      <w:r w:rsidRPr="00AC27E5">
        <w:rPr>
          <w:b/>
          <w:bCs/>
        </w:rPr>
        <w:t>MME:</w:t>
      </w:r>
    </w:p>
    <w:p w14:paraId="1F65F687" w14:textId="77777777" w:rsidR="00AC27E5" w:rsidRPr="00AC27E5" w:rsidRDefault="00AC27E5" w:rsidP="00AC27E5">
      <w:pPr>
        <w:overflowPunct w:val="0"/>
        <w:autoSpaceDE w:val="0"/>
        <w:autoSpaceDN w:val="0"/>
        <w:adjustRightInd w:val="0"/>
        <w:ind w:left="568" w:hanging="284"/>
        <w:textAlignment w:val="baseline"/>
        <w:rPr>
          <w:rFonts w:eastAsia="Malgun Gothic"/>
          <w:color w:val="000000"/>
          <w:lang w:eastAsia="zh-CN"/>
        </w:rPr>
      </w:pPr>
      <w:r w:rsidRPr="00AC27E5">
        <w:rPr>
          <w:rFonts w:eastAsia="Times New Roman"/>
          <w:lang w:eastAsia="zh-CN"/>
        </w:rPr>
        <w:lastRenderedPageBreak/>
        <w:t>-</w:t>
      </w:r>
      <w:r w:rsidRPr="00AC27E5">
        <w:rPr>
          <w:rFonts w:eastAsia="Times New Roman"/>
          <w:lang w:eastAsia="zh-CN"/>
        </w:rPr>
        <w:tab/>
        <w:t>Determines UE’s S&amp;F Monitoring List for power saving and S&amp;F data quota reservation during Attach/TAU procedure.</w:t>
      </w:r>
    </w:p>
    <w:p w14:paraId="25AF67F2"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heme="minorEastAsia"/>
          <w:lang w:eastAsia="zh-CN"/>
        </w:rPr>
        <w:t>-</w:t>
      </w:r>
      <w:r w:rsidRPr="00AC27E5">
        <w:rPr>
          <w:rFonts w:eastAsiaTheme="minorEastAsia"/>
          <w:lang w:eastAsia="zh-CN"/>
        </w:rPr>
        <w:tab/>
        <w:t>Activates S&amp;F mode base on UE’s subscription.</w:t>
      </w:r>
    </w:p>
    <w:p w14:paraId="55336CA7" w14:textId="77777777" w:rsidR="00AC27E5" w:rsidRPr="00AC27E5" w:rsidRDefault="00AC27E5" w:rsidP="00AC27E5">
      <w:pPr>
        <w:overflowPunct w:val="0"/>
        <w:autoSpaceDE w:val="0"/>
        <w:autoSpaceDN w:val="0"/>
        <w:adjustRightInd w:val="0"/>
        <w:ind w:left="568" w:hanging="284"/>
        <w:textAlignment w:val="baseline"/>
        <w:rPr>
          <w:rFonts w:eastAsiaTheme="minorEastAsia"/>
          <w:lang w:eastAsia="zh-CN"/>
        </w:rPr>
      </w:pPr>
      <w:r w:rsidRPr="00AC27E5">
        <w:rPr>
          <w:rFonts w:eastAsiaTheme="minorEastAsia"/>
          <w:lang w:eastAsia="zh-CN"/>
        </w:rPr>
        <w:t>-</w:t>
      </w:r>
      <w:r w:rsidRPr="00AC27E5">
        <w:rPr>
          <w:rFonts w:eastAsiaTheme="minorEastAsia"/>
          <w:lang w:eastAsia="zh-CN"/>
        </w:rPr>
        <w:tab/>
        <w:t>Sends UE context and NAS PDU Data to RAN before UE is reachable.</w:t>
      </w:r>
    </w:p>
    <w:p w14:paraId="30DC3649" w14:textId="77777777" w:rsidR="00AC27E5" w:rsidRPr="00AC27E5" w:rsidRDefault="00AC27E5" w:rsidP="00AC27E5">
      <w:pPr>
        <w:autoSpaceDN w:val="0"/>
        <w:textAlignment w:val="baseline"/>
        <w:rPr>
          <w:b/>
          <w:bCs/>
          <w:lang w:eastAsia="zh-CN"/>
        </w:rPr>
      </w:pPr>
      <w:r w:rsidRPr="00AC27E5">
        <w:rPr>
          <w:b/>
          <w:bCs/>
        </w:rPr>
        <w:t>RAN:</w:t>
      </w:r>
    </w:p>
    <w:p w14:paraId="0B1B4C6A" w14:textId="77777777" w:rsidR="00AC27E5" w:rsidRPr="00AC27E5" w:rsidRDefault="00AC27E5" w:rsidP="00AC27E5">
      <w:pPr>
        <w:autoSpaceDN w:val="0"/>
        <w:ind w:left="568" w:hanging="284"/>
        <w:textAlignment w:val="baseline"/>
        <w:rPr>
          <w:rFonts w:eastAsia="Malgun Gothic"/>
          <w:color w:val="000000"/>
          <w:lang w:eastAsia="ja-JP"/>
        </w:rPr>
      </w:pPr>
      <w:r w:rsidRPr="00AC27E5">
        <w:rPr>
          <w:lang w:eastAsia="zh-CN"/>
        </w:rPr>
        <w:t>-</w:t>
      </w:r>
      <w:r w:rsidRPr="00AC27E5">
        <w:rPr>
          <w:lang w:eastAsia="zh-CN"/>
        </w:rPr>
        <w:tab/>
        <w:t xml:space="preserve">Determines target RAN based on </w:t>
      </w:r>
      <w:r w:rsidRPr="00AC27E5">
        <w:rPr>
          <w:rFonts w:eastAsia="Times New Roman"/>
          <w:lang w:eastAsia="en-GB"/>
        </w:rPr>
        <w:t>ephemeris and UE location.</w:t>
      </w:r>
    </w:p>
    <w:p w14:paraId="314F3355" w14:textId="77777777" w:rsidR="00AC27E5" w:rsidRPr="00AC27E5" w:rsidRDefault="00AC27E5" w:rsidP="00AC27E5">
      <w:pPr>
        <w:autoSpaceDN w:val="0"/>
        <w:ind w:left="568" w:hanging="284"/>
        <w:textAlignment w:val="baseline"/>
        <w:rPr>
          <w:lang w:eastAsia="zh-CN"/>
        </w:rPr>
      </w:pPr>
      <w:r w:rsidRPr="00AC27E5">
        <w:rPr>
          <w:lang w:eastAsia="zh-CN"/>
        </w:rPr>
        <w:t>-</w:t>
      </w:r>
      <w:r w:rsidRPr="00AC27E5">
        <w:rPr>
          <w:lang w:eastAsia="zh-CN"/>
        </w:rPr>
        <w:tab/>
        <w:t xml:space="preserve">Generates a </w:t>
      </w:r>
      <w:r w:rsidRPr="00AC27E5">
        <w:rPr>
          <w:i/>
          <w:lang w:eastAsia="zh-CN"/>
        </w:rPr>
        <w:t>next access timer</w:t>
      </w:r>
      <w:r w:rsidRPr="00AC27E5">
        <w:rPr>
          <w:lang w:eastAsia="zh-CN"/>
        </w:rPr>
        <w:t xml:space="preserve"> based on </w:t>
      </w:r>
      <w:r w:rsidRPr="00AC27E5">
        <w:rPr>
          <w:rFonts w:eastAsia="Times New Roman"/>
          <w:lang w:eastAsia="en-GB"/>
        </w:rPr>
        <w:t>ephemeris and target RAN.</w:t>
      </w:r>
    </w:p>
    <w:p w14:paraId="46711FE4" w14:textId="77777777" w:rsidR="00AC27E5" w:rsidRPr="00AC27E5" w:rsidRDefault="00AC27E5" w:rsidP="00AC27E5">
      <w:pPr>
        <w:autoSpaceDN w:val="0"/>
        <w:ind w:left="568" w:hanging="284"/>
        <w:textAlignment w:val="baseline"/>
        <w:rPr>
          <w:rFonts w:eastAsiaTheme="minorEastAsia"/>
          <w:color w:val="000000"/>
          <w:lang w:eastAsia="zh-CN"/>
        </w:rPr>
      </w:pPr>
      <w:r w:rsidRPr="00AC27E5">
        <w:rPr>
          <w:lang w:eastAsia="zh-CN"/>
        </w:rPr>
        <w:t>-</w:t>
      </w:r>
      <w:r w:rsidRPr="00AC27E5">
        <w:rPr>
          <w:lang w:eastAsia="zh-CN"/>
        </w:rPr>
        <w:tab/>
      </w:r>
      <w:r w:rsidRPr="00AC27E5">
        <w:rPr>
          <w:rFonts w:eastAsiaTheme="minorEastAsia"/>
          <w:lang w:eastAsia="zh-CN"/>
        </w:rPr>
        <w:t>Stores UE context for RRC connection resume during initial attach procedure.</w:t>
      </w:r>
    </w:p>
    <w:p w14:paraId="7CE149C3" w14:textId="77777777" w:rsidR="00AC27E5" w:rsidRPr="00AC27E5" w:rsidRDefault="00AC27E5" w:rsidP="00AC27E5">
      <w:pPr>
        <w:autoSpaceDN w:val="0"/>
        <w:ind w:left="568" w:hanging="284"/>
        <w:textAlignment w:val="baseline"/>
        <w:rPr>
          <w:lang w:eastAsia="zh-CN"/>
        </w:rPr>
      </w:pPr>
      <w:r w:rsidRPr="00AC27E5">
        <w:rPr>
          <w:lang w:eastAsia="zh-CN"/>
        </w:rPr>
        <w:t>-</w:t>
      </w:r>
      <w:r w:rsidRPr="00AC27E5">
        <w:rPr>
          <w:lang w:eastAsia="zh-CN"/>
        </w:rPr>
        <w:tab/>
        <w:t>Resumes the RRC connection with the UE when the UE is in coverage again with downlink NAS message.</w:t>
      </w:r>
    </w:p>
    <w:p w14:paraId="69D7B92B" w14:textId="77777777" w:rsidR="00AC27E5" w:rsidRPr="00AC27E5" w:rsidRDefault="00AC27E5" w:rsidP="00AC27E5">
      <w:pPr>
        <w:overflowPunct w:val="0"/>
        <w:autoSpaceDE w:val="0"/>
        <w:autoSpaceDN w:val="0"/>
        <w:adjustRightInd w:val="0"/>
        <w:ind w:left="568" w:hanging="284"/>
        <w:textAlignment w:val="baseline"/>
        <w:rPr>
          <w:rFonts w:eastAsia="Malgun Gothic"/>
          <w:color w:val="000000"/>
          <w:lang w:eastAsia="zh-CN"/>
        </w:rPr>
      </w:pPr>
      <w:r w:rsidRPr="00AC27E5">
        <w:rPr>
          <w:rFonts w:eastAsia="Times New Roman"/>
          <w:lang w:eastAsia="zh-CN"/>
        </w:rPr>
        <w:t>-</w:t>
      </w:r>
      <w:r w:rsidRPr="00AC27E5">
        <w:rPr>
          <w:rFonts w:eastAsia="Times New Roman"/>
          <w:lang w:eastAsia="zh-CN"/>
        </w:rPr>
        <w:tab/>
        <w:t>Sends UE context and, target RAN ID and UE location information to MME when feeder link is available.</w:t>
      </w:r>
    </w:p>
    <w:p w14:paraId="13E7A63A"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w:t>
      </w:r>
      <w:r w:rsidRPr="00AC27E5">
        <w:rPr>
          <w:rFonts w:eastAsia="Times New Roman"/>
          <w:lang w:eastAsia="zh-CN"/>
        </w:rPr>
        <w:tab/>
        <w:t>Stores the UL and DL NAS PDU Data, until relevant service/feeder link is available.</w:t>
      </w:r>
    </w:p>
    <w:p w14:paraId="38E0BF5C"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w:t>
      </w:r>
      <w:r w:rsidRPr="00AC27E5">
        <w:rPr>
          <w:rFonts w:eastAsia="Times New Roman"/>
          <w:lang w:eastAsia="zh-CN"/>
        </w:rPr>
        <w:tab/>
        <w:t>Performs Paging when reaching UE’s location area.</w:t>
      </w:r>
    </w:p>
    <w:p w14:paraId="211A006B" w14:textId="77777777" w:rsidR="00AC27E5" w:rsidRPr="00AC27E5" w:rsidRDefault="00AC27E5" w:rsidP="00AC27E5">
      <w:pPr>
        <w:overflowPunct w:val="0"/>
        <w:autoSpaceDE w:val="0"/>
        <w:autoSpaceDN w:val="0"/>
        <w:adjustRightInd w:val="0"/>
        <w:ind w:left="568" w:hanging="284"/>
        <w:textAlignment w:val="baseline"/>
        <w:rPr>
          <w:rFonts w:eastAsia="Times New Roman"/>
          <w:lang w:eastAsia="zh-CN"/>
        </w:rPr>
      </w:pPr>
      <w:r w:rsidRPr="00AC27E5">
        <w:rPr>
          <w:rFonts w:eastAsia="Times New Roman"/>
          <w:lang w:eastAsia="zh-CN"/>
        </w:rPr>
        <w:t>-</w:t>
      </w:r>
      <w:r w:rsidRPr="00AC27E5">
        <w:rPr>
          <w:rFonts w:eastAsia="Times New Roman"/>
          <w:lang w:eastAsia="zh-CN"/>
        </w:rPr>
        <w:tab/>
        <w:t>Sends Sleep Indicator to UE.</w:t>
      </w:r>
    </w:p>
    <w:p w14:paraId="7D8ED418" w14:textId="77777777" w:rsidR="00AC27E5" w:rsidRPr="00AC27E5" w:rsidRDefault="00AC27E5" w:rsidP="00AC27E5">
      <w:pPr>
        <w:autoSpaceDN w:val="0"/>
        <w:textAlignment w:val="baseline"/>
        <w:rPr>
          <w:b/>
          <w:bCs/>
        </w:rPr>
      </w:pPr>
      <w:r w:rsidRPr="00AC27E5">
        <w:rPr>
          <w:b/>
          <w:bCs/>
        </w:rPr>
        <w:t>UE:</w:t>
      </w:r>
    </w:p>
    <w:p w14:paraId="6B6BAB01" w14:textId="77777777" w:rsidR="00AC27E5" w:rsidRPr="00AC27E5" w:rsidRDefault="00AC27E5" w:rsidP="00AC27E5">
      <w:pPr>
        <w:overflowPunct w:val="0"/>
        <w:autoSpaceDE w:val="0"/>
        <w:autoSpaceDN w:val="0"/>
        <w:adjustRightInd w:val="0"/>
        <w:ind w:left="568" w:hanging="284"/>
        <w:textAlignment w:val="baseline"/>
        <w:rPr>
          <w:rFonts w:eastAsia="Malgun Gothic"/>
          <w:color w:val="000000"/>
          <w:lang w:eastAsia="zh-CN"/>
        </w:rPr>
      </w:pPr>
      <w:r w:rsidRPr="00AC27E5">
        <w:t>-</w:t>
      </w:r>
      <w:r w:rsidRPr="00AC27E5">
        <w:tab/>
      </w:r>
      <w:r w:rsidRPr="00AC27E5">
        <w:rPr>
          <w:rFonts w:eastAsia="Times New Roman"/>
          <w:lang w:eastAsia="zh-CN"/>
        </w:rPr>
        <w:t>Stores information for RRC connection resume during initial attach procedure.</w:t>
      </w:r>
    </w:p>
    <w:p w14:paraId="1C8C432C" w14:textId="77777777" w:rsidR="00AC27E5" w:rsidRPr="00AC27E5" w:rsidRDefault="00AC27E5" w:rsidP="00AC27E5">
      <w:pPr>
        <w:overflowPunct w:val="0"/>
        <w:autoSpaceDE w:val="0"/>
        <w:autoSpaceDN w:val="0"/>
        <w:adjustRightInd w:val="0"/>
        <w:ind w:left="568" w:hanging="284"/>
        <w:textAlignment w:val="baseline"/>
        <w:rPr>
          <w:lang w:eastAsia="zh-CN"/>
        </w:rPr>
      </w:pPr>
      <w:r w:rsidRPr="00AC27E5">
        <w:rPr>
          <w:lang w:eastAsia="zh-CN"/>
        </w:rPr>
        <w:t>-</w:t>
      </w:r>
      <w:r w:rsidRPr="00AC27E5">
        <w:rPr>
          <w:lang w:eastAsia="zh-CN"/>
        </w:rPr>
        <w:tab/>
      </w:r>
      <w:r w:rsidRPr="00AC27E5">
        <w:t xml:space="preserve">After sending attach request, it can </w:t>
      </w:r>
      <w:r w:rsidRPr="00AC27E5">
        <w:rPr>
          <w:lang w:eastAsia="zh-CN"/>
        </w:rPr>
        <w:t>suspend and resume RRC</w:t>
      </w:r>
      <w:r w:rsidRPr="00AC27E5">
        <w:rPr>
          <w:rFonts w:eastAsia="Times New Roman"/>
          <w:lang w:eastAsia="zh-CN"/>
        </w:rPr>
        <w:t xml:space="preserve"> connection</w:t>
      </w:r>
      <w:r w:rsidRPr="00AC27E5">
        <w:rPr>
          <w:lang w:eastAsia="zh-CN"/>
        </w:rPr>
        <w:t xml:space="preserve"> to complete the exchange of NAS messages.</w:t>
      </w:r>
    </w:p>
    <w:p w14:paraId="4BF9A190" w14:textId="77777777" w:rsidR="00AC27E5" w:rsidRPr="00AC27E5" w:rsidRDefault="00AC27E5" w:rsidP="00AC27E5">
      <w:pPr>
        <w:overflowPunct w:val="0"/>
        <w:autoSpaceDE w:val="0"/>
        <w:autoSpaceDN w:val="0"/>
        <w:adjustRightInd w:val="0"/>
        <w:ind w:left="568" w:hanging="284"/>
        <w:textAlignment w:val="baseline"/>
        <w:rPr>
          <w:lang w:eastAsia="zh-CN"/>
        </w:rPr>
      </w:pPr>
      <w:r w:rsidRPr="00AC27E5">
        <w:rPr>
          <w:lang w:eastAsia="zh-CN"/>
        </w:rPr>
        <w:t>-</w:t>
      </w:r>
      <w:r w:rsidRPr="00AC27E5">
        <w:rPr>
          <w:lang w:eastAsia="zh-CN"/>
        </w:rPr>
        <w:tab/>
        <w:t>Can request its preferred S&amp;F Monitoring Mode during Attach/TAU procedure.</w:t>
      </w:r>
    </w:p>
    <w:p w14:paraId="42B7DC17" w14:textId="77777777" w:rsidR="00AC27E5" w:rsidRPr="00AC27E5" w:rsidRDefault="00AC27E5" w:rsidP="00AC27E5">
      <w:pPr>
        <w:overflowPunct w:val="0"/>
        <w:autoSpaceDE w:val="0"/>
        <w:autoSpaceDN w:val="0"/>
        <w:adjustRightInd w:val="0"/>
        <w:ind w:left="568" w:hanging="284"/>
        <w:textAlignment w:val="baseline"/>
        <w:rPr>
          <w:lang w:eastAsia="zh-CN"/>
        </w:rPr>
      </w:pPr>
      <w:r w:rsidRPr="00AC27E5">
        <w:rPr>
          <w:lang w:eastAsia="zh-CN"/>
        </w:rPr>
        <w:t>-</w:t>
      </w:r>
      <w:r w:rsidRPr="00AC27E5">
        <w:rPr>
          <w:lang w:eastAsia="zh-CN"/>
        </w:rPr>
        <w:tab/>
        <w:t>If S&amp;F Monitoring mode for power saving is agreed with the network, only listens to paging of specific RAN/SAT(s) providing the service link.</w:t>
      </w:r>
    </w:p>
    <w:p w14:paraId="228342D6" w14:textId="77777777" w:rsidR="00AC27E5" w:rsidRPr="00AC27E5" w:rsidRDefault="00AC27E5" w:rsidP="00AC27E5">
      <w:pPr>
        <w:overflowPunct w:val="0"/>
        <w:autoSpaceDE w:val="0"/>
        <w:autoSpaceDN w:val="0"/>
        <w:adjustRightInd w:val="0"/>
        <w:ind w:left="568" w:hanging="284"/>
        <w:textAlignment w:val="baseline"/>
        <w:rPr>
          <w:lang w:eastAsia="zh-CN"/>
        </w:rPr>
      </w:pPr>
      <w:r w:rsidRPr="00AC27E5">
        <w:rPr>
          <w:rFonts w:eastAsia="Times New Roman"/>
          <w:lang w:eastAsia="zh-CN"/>
        </w:rPr>
        <w:t>-</w:t>
      </w:r>
      <w:r w:rsidRPr="00AC27E5">
        <w:rPr>
          <w:rFonts w:eastAsia="Times New Roman"/>
          <w:lang w:eastAsia="zh-CN"/>
        </w:rPr>
        <w:tab/>
        <w:t>May stop listening to paging when service link is still available.</w:t>
      </w:r>
    </w:p>
    <w:p w14:paraId="4AD1233D" w14:textId="0728A367" w:rsidR="0070073D" w:rsidRPr="008F0D92" w:rsidRDefault="0070073D" w:rsidP="007007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p>
    <w:sectPr w:rsidR="0070073D" w:rsidRPr="008F0D92">
      <w:headerReference w:type="default" r:id="rId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D016E" w14:textId="77777777" w:rsidR="008E2420" w:rsidRDefault="008E2420">
      <w:r>
        <w:separator/>
      </w:r>
    </w:p>
  </w:endnote>
  <w:endnote w:type="continuationSeparator" w:id="0">
    <w:p w14:paraId="335AA1ED" w14:textId="77777777" w:rsidR="008E2420" w:rsidRDefault="008E2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246D6" w14:textId="77777777" w:rsidR="008E2420" w:rsidRDefault="008E2420">
      <w:r>
        <w:separator/>
      </w:r>
    </w:p>
  </w:footnote>
  <w:footnote w:type="continuationSeparator" w:id="0">
    <w:p w14:paraId="0CB77ABF" w14:textId="77777777" w:rsidR="008E2420" w:rsidRDefault="008E24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D3664" w14:textId="77777777" w:rsidR="00663D06" w:rsidRDefault="00663D06">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C5501458"/>
    <w:lvl w:ilvl="0">
      <w:numFmt w:val="bullet"/>
      <w:lvlText w:val="*"/>
      <w:lvlJc w:val="left"/>
    </w:lvl>
  </w:abstractNum>
  <w:abstractNum w:abstractNumId="1" w15:restartNumberingAfterBreak="0">
    <w:nsid w:val="00D46C03"/>
    <w:multiLevelType w:val="hybridMultilevel"/>
    <w:tmpl w:val="4ED0F786"/>
    <w:lvl w:ilvl="0" w:tplc="D882889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B7B1776"/>
    <w:multiLevelType w:val="hybridMultilevel"/>
    <w:tmpl w:val="50D6A50C"/>
    <w:lvl w:ilvl="0" w:tplc="0F30022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CD4569F"/>
    <w:multiLevelType w:val="hybridMultilevel"/>
    <w:tmpl w:val="5F6C1D64"/>
    <w:lvl w:ilvl="0" w:tplc="46FA48CE">
      <w:start w:val="2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A766781"/>
    <w:multiLevelType w:val="hybridMultilevel"/>
    <w:tmpl w:val="69B4A6DC"/>
    <w:lvl w:ilvl="0" w:tplc="4284539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1A973C1E"/>
    <w:multiLevelType w:val="hybridMultilevel"/>
    <w:tmpl w:val="13A60EA4"/>
    <w:lvl w:ilvl="0" w:tplc="84147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0E672B"/>
    <w:multiLevelType w:val="hybridMultilevel"/>
    <w:tmpl w:val="99F839EE"/>
    <w:lvl w:ilvl="0" w:tplc="1862AE06">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1F0B1DDF"/>
    <w:multiLevelType w:val="hybridMultilevel"/>
    <w:tmpl w:val="FEFCD40E"/>
    <w:lvl w:ilvl="0" w:tplc="5A1C684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0921AAE"/>
    <w:multiLevelType w:val="hybridMultilevel"/>
    <w:tmpl w:val="79A88892"/>
    <w:lvl w:ilvl="0" w:tplc="82A0B5C6">
      <w:start w:val="2018"/>
      <w:numFmt w:val="bullet"/>
      <w:lvlText w:val="-"/>
      <w:lvlJc w:val="left"/>
      <w:pPr>
        <w:ind w:left="980" w:hanging="360"/>
      </w:pPr>
      <w:rPr>
        <w:rFonts w:ascii="Times New Roman" w:eastAsia="Times New Roman" w:hAnsi="Times New Roman" w:cs="Times New Roman" w:hint="default"/>
      </w:rPr>
    </w:lvl>
    <w:lvl w:ilvl="1" w:tplc="08090003">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9" w15:restartNumberingAfterBreak="0">
    <w:nsid w:val="38217E67"/>
    <w:multiLevelType w:val="hybridMultilevel"/>
    <w:tmpl w:val="BC92A5E6"/>
    <w:lvl w:ilvl="0" w:tplc="C3E83C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14006A"/>
    <w:multiLevelType w:val="hybridMultilevel"/>
    <w:tmpl w:val="628A9E66"/>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4E9C697D"/>
    <w:multiLevelType w:val="hybridMultilevel"/>
    <w:tmpl w:val="9B882840"/>
    <w:lvl w:ilvl="0" w:tplc="80B2CE0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B45C12"/>
    <w:multiLevelType w:val="multilevel"/>
    <w:tmpl w:val="50B45C12"/>
    <w:lvl w:ilvl="0">
      <w:start w:val="5"/>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0870A7"/>
    <w:multiLevelType w:val="hybridMultilevel"/>
    <w:tmpl w:val="B9AA3EBE"/>
    <w:lvl w:ilvl="0" w:tplc="0F3E12D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48D3075"/>
    <w:multiLevelType w:val="hybridMultilevel"/>
    <w:tmpl w:val="85FCB7BA"/>
    <w:lvl w:ilvl="0" w:tplc="8AD0E2FC">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74920AD"/>
    <w:multiLevelType w:val="hybridMultilevel"/>
    <w:tmpl w:val="336E947C"/>
    <w:lvl w:ilvl="0" w:tplc="5906AFDC">
      <w:start w:val="1"/>
      <w:numFmt w:val="decimal"/>
      <w:lvlText w:val="%1."/>
      <w:lvlJc w:val="left"/>
      <w:pPr>
        <w:ind w:left="692" w:hanging="360"/>
      </w:pPr>
      <w:rPr>
        <w:rFonts w:hint="default"/>
      </w:rPr>
    </w:lvl>
    <w:lvl w:ilvl="1" w:tplc="04090019" w:tentative="1">
      <w:start w:val="1"/>
      <w:numFmt w:val="lowerLetter"/>
      <w:lvlText w:val="%2)"/>
      <w:lvlJc w:val="left"/>
      <w:pPr>
        <w:ind w:left="1172" w:hanging="420"/>
      </w:pPr>
    </w:lvl>
    <w:lvl w:ilvl="2" w:tplc="0409001B" w:tentative="1">
      <w:start w:val="1"/>
      <w:numFmt w:val="lowerRoman"/>
      <w:lvlText w:val="%3."/>
      <w:lvlJc w:val="right"/>
      <w:pPr>
        <w:ind w:left="1592" w:hanging="420"/>
      </w:pPr>
    </w:lvl>
    <w:lvl w:ilvl="3" w:tplc="0409000F" w:tentative="1">
      <w:start w:val="1"/>
      <w:numFmt w:val="decimal"/>
      <w:lvlText w:val="%4."/>
      <w:lvlJc w:val="left"/>
      <w:pPr>
        <w:ind w:left="2012" w:hanging="420"/>
      </w:pPr>
    </w:lvl>
    <w:lvl w:ilvl="4" w:tplc="04090019" w:tentative="1">
      <w:start w:val="1"/>
      <w:numFmt w:val="lowerLetter"/>
      <w:lvlText w:val="%5)"/>
      <w:lvlJc w:val="left"/>
      <w:pPr>
        <w:ind w:left="2432" w:hanging="420"/>
      </w:pPr>
    </w:lvl>
    <w:lvl w:ilvl="5" w:tplc="0409001B" w:tentative="1">
      <w:start w:val="1"/>
      <w:numFmt w:val="lowerRoman"/>
      <w:lvlText w:val="%6."/>
      <w:lvlJc w:val="right"/>
      <w:pPr>
        <w:ind w:left="2852" w:hanging="420"/>
      </w:pPr>
    </w:lvl>
    <w:lvl w:ilvl="6" w:tplc="0409000F" w:tentative="1">
      <w:start w:val="1"/>
      <w:numFmt w:val="decimal"/>
      <w:lvlText w:val="%7."/>
      <w:lvlJc w:val="left"/>
      <w:pPr>
        <w:ind w:left="3272" w:hanging="420"/>
      </w:pPr>
    </w:lvl>
    <w:lvl w:ilvl="7" w:tplc="04090019" w:tentative="1">
      <w:start w:val="1"/>
      <w:numFmt w:val="lowerLetter"/>
      <w:lvlText w:val="%8)"/>
      <w:lvlJc w:val="left"/>
      <w:pPr>
        <w:ind w:left="3692" w:hanging="420"/>
      </w:pPr>
    </w:lvl>
    <w:lvl w:ilvl="8" w:tplc="0409001B" w:tentative="1">
      <w:start w:val="1"/>
      <w:numFmt w:val="lowerRoman"/>
      <w:lvlText w:val="%9."/>
      <w:lvlJc w:val="right"/>
      <w:pPr>
        <w:ind w:left="4112" w:hanging="420"/>
      </w:pPr>
    </w:lvl>
  </w:abstractNum>
  <w:abstractNum w:abstractNumId="18" w15:restartNumberingAfterBreak="0">
    <w:nsid w:val="717027D7"/>
    <w:multiLevelType w:val="hybridMultilevel"/>
    <w:tmpl w:val="566CBE6E"/>
    <w:lvl w:ilvl="0" w:tplc="D93C5F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7CE5D57"/>
    <w:multiLevelType w:val="hybridMultilevel"/>
    <w:tmpl w:val="7EAC3234"/>
    <w:lvl w:ilvl="0" w:tplc="2744C950">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86E7019"/>
    <w:multiLevelType w:val="hybridMultilevel"/>
    <w:tmpl w:val="94388DA8"/>
    <w:lvl w:ilvl="0" w:tplc="FAC28C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BF23AAC"/>
    <w:multiLevelType w:val="hybridMultilevel"/>
    <w:tmpl w:val="D486C0B0"/>
    <w:lvl w:ilvl="0" w:tplc="C11E42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394280829">
    <w:abstractNumId w:val="16"/>
  </w:num>
  <w:num w:numId="2" w16cid:durableId="1764689085">
    <w:abstractNumId w:val="17"/>
  </w:num>
  <w:num w:numId="3" w16cid:durableId="2064668386">
    <w:abstractNumId w:val="5"/>
  </w:num>
  <w:num w:numId="4" w16cid:durableId="1583442965">
    <w:abstractNumId w:val="21"/>
  </w:num>
  <w:num w:numId="5" w16cid:durableId="682710608">
    <w:abstractNumId w:val="20"/>
  </w:num>
  <w:num w:numId="6" w16cid:durableId="2121099817">
    <w:abstractNumId w:val="18"/>
  </w:num>
  <w:num w:numId="7" w16cid:durableId="2006392125">
    <w:abstractNumId w:val="9"/>
  </w:num>
  <w:num w:numId="8" w16cid:durableId="172275376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9" w16cid:durableId="362370253">
    <w:abstractNumId w:val="11"/>
  </w:num>
  <w:num w:numId="10" w16cid:durableId="1944799445">
    <w:abstractNumId w:val="7"/>
  </w:num>
  <w:num w:numId="11" w16cid:durableId="1563911251">
    <w:abstractNumId w:val="8"/>
  </w:num>
  <w:num w:numId="12" w16cid:durableId="18895082">
    <w:abstractNumId w:val="12"/>
  </w:num>
  <w:num w:numId="13" w16cid:durableId="1473475824">
    <w:abstractNumId w:val="13"/>
  </w:num>
  <w:num w:numId="14" w16cid:durableId="2089300027">
    <w:abstractNumId w:val="15"/>
  </w:num>
  <w:num w:numId="15" w16cid:durableId="2079087842">
    <w:abstractNumId w:val="3"/>
  </w:num>
  <w:num w:numId="16" w16cid:durableId="220407136">
    <w:abstractNumId w:val="1"/>
  </w:num>
  <w:num w:numId="17" w16cid:durableId="27266849">
    <w:abstractNumId w:val="2"/>
  </w:num>
  <w:num w:numId="18" w16cid:durableId="464393944">
    <w:abstractNumId w:val="4"/>
  </w:num>
  <w:num w:numId="19" w16cid:durableId="413673231">
    <w:abstractNumId w:val="19"/>
  </w:num>
  <w:num w:numId="20" w16cid:durableId="448471281">
    <w:abstractNumId w:val="6"/>
  </w:num>
  <w:num w:numId="21" w16cid:durableId="1977369606">
    <w:abstractNumId w:val="14"/>
  </w:num>
  <w:num w:numId="22" w16cid:durableId="455947681">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undan Tiwari">
    <w15:presenceInfo w15:providerId="AD" w15:userId="S::kundan.tiwari@india.nec.com::e191a2ce-b8b7-4eba-94c6-60abb2a1ee8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AB"/>
    <w:rsid w:val="00000506"/>
    <w:rsid w:val="00002E4B"/>
    <w:rsid w:val="000058F0"/>
    <w:rsid w:val="00007F70"/>
    <w:rsid w:val="000114A5"/>
    <w:rsid w:val="000114E4"/>
    <w:rsid w:val="0001481C"/>
    <w:rsid w:val="00014A44"/>
    <w:rsid w:val="00014D24"/>
    <w:rsid w:val="00016901"/>
    <w:rsid w:val="00022E4A"/>
    <w:rsid w:val="00024BA4"/>
    <w:rsid w:val="00026917"/>
    <w:rsid w:val="00026A3B"/>
    <w:rsid w:val="00030B86"/>
    <w:rsid w:val="0003305F"/>
    <w:rsid w:val="00033420"/>
    <w:rsid w:val="00034E22"/>
    <w:rsid w:val="000350F1"/>
    <w:rsid w:val="00035190"/>
    <w:rsid w:val="00036540"/>
    <w:rsid w:val="00037278"/>
    <w:rsid w:val="00037FAD"/>
    <w:rsid w:val="00040AB1"/>
    <w:rsid w:val="0004108D"/>
    <w:rsid w:val="00041E7E"/>
    <w:rsid w:val="00042770"/>
    <w:rsid w:val="00043883"/>
    <w:rsid w:val="0004626D"/>
    <w:rsid w:val="000463F5"/>
    <w:rsid w:val="00050A19"/>
    <w:rsid w:val="00050A1F"/>
    <w:rsid w:val="00051EE7"/>
    <w:rsid w:val="0005261E"/>
    <w:rsid w:val="0005327B"/>
    <w:rsid w:val="00053553"/>
    <w:rsid w:val="000538B3"/>
    <w:rsid w:val="00055B81"/>
    <w:rsid w:val="000567B6"/>
    <w:rsid w:val="000571F3"/>
    <w:rsid w:val="00062170"/>
    <w:rsid w:val="00064410"/>
    <w:rsid w:val="00066329"/>
    <w:rsid w:val="000670F4"/>
    <w:rsid w:val="00070835"/>
    <w:rsid w:val="00072AA3"/>
    <w:rsid w:val="00074BA2"/>
    <w:rsid w:val="0007554F"/>
    <w:rsid w:val="000756AE"/>
    <w:rsid w:val="00075A78"/>
    <w:rsid w:val="0007625C"/>
    <w:rsid w:val="000811D7"/>
    <w:rsid w:val="000820EA"/>
    <w:rsid w:val="00082C3A"/>
    <w:rsid w:val="00082D70"/>
    <w:rsid w:val="00085747"/>
    <w:rsid w:val="000871F5"/>
    <w:rsid w:val="0008740A"/>
    <w:rsid w:val="00087A0B"/>
    <w:rsid w:val="00091760"/>
    <w:rsid w:val="00091B40"/>
    <w:rsid w:val="00092360"/>
    <w:rsid w:val="0009274C"/>
    <w:rsid w:val="0009278B"/>
    <w:rsid w:val="00092B83"/>
    <w:rsid w:val="0009317D"/>
    <w:rsid w:val="000951B4"/>
    <w:rsid w:val="000959A3"/>
    <w:rsid w:val="000968A2"/>
    <w:rsid w:val="000A0CEA"/>
    <w:rsid w:val="000A3A59"/>
    <w:rsid w:val="000A5C87"/>
    <w:rsid w:val="000A6E21"/>
    <w:rsid w:val="000B019A"/>
    <w:rsid w:val="000B0DC1"/>
    <w:rsid w:val="000B1CA0"/>
    <w:rsid w:val="000B26A0"/>
    <w:rsid w:val="000B2EF5"/>
    <w:rsid w:val="000B32F0"/>
    <w:rsid w:val="000B5BFD"/>
    <w:rsid w:val="000B5EAF"/>
    <w:rsid w:val="000B6310"/>
    <w:rsid w:val="000B7B4D"/>
    <w:rsid w:val="000C4740"/>
    <w:rsid w:val="000C4C07"/>
    <w:rsid w:val="000C5EEA"/>
    <w:rsid w:val="000C6598"/>
    <w:rsid w:val="000C6884"/>
    <w:rsid w:val="000C6DF3"/>
    <w:rsid w:val="000D1BF7"/>
    <w:rsid w:val="000D32F7"/>
    <w:rsid w:val="000D503F"/>
    <w:rsid w:val="000D5397"/>
    <w:rsid w:val="000D55AA"/>
    <w:rsid w:val="000D67C3"/>
    <w:rsid w:val="000D6A0F"/>
    <w:rsid w:val="000D7AC1"/>
    <w:rsid w:val="000E2050"/>
    <w:rsid w:val="000E608B"/>
    <w:rsid w:val="000E6235"/>
    <w:rsid w:val="000E7604"/>
    <w:rsid w:val="000E7C61"/>
    <w:rsid w:val="000F03B5"/>
    <w:rsid w:val="000F13A3"/>
    <w:rsid w:val="000F1C79"/>
    <w:rsid w:val="000F38E5"/>
    <w:rsid w:val="000F3B6A"/>
    <w:rsid w:val="000F3B8E"/>
    <w:rsid w:val="000F536B"/>
    <w:rsid w:val="000F5B86"/>
    <w:rsid w:val="000F73CB"/>
    <w:rsid w:val="000F76CD"/>
    <w:rsid w:val="000F79C2"/>
    <w:rsid w:val="00101F88"/>
    <w:rsid w:val="00102F20"/>
    <w:rsid w:val="0010319C"/>
    <w:rsid w:val="0010555E"/>
    <w:rsid w:val="00106866"/>
    <w:rsid w:val="00107AAB"/>
    <w:rsid w:val="0011041E"/>
    <w:rsid w:val="001109E2"/>
    <w:rsid w:val="00110D88"/>
    <w:rsid w:val="00111231"/>
    <w:rsid w:val="001123C0"/>
    <w:rsid w:val="00113ED3"/>
    <w:rsid w:val="00114161"/>
    <w:rsid w:val="0011428E"/>
    <w:rsid w:val="00114515"/>
    <w:rsid w:val="00114FA5"/>
    <w:rsid w:val="00115F97"/>
    <w:rsid w:val="0011625D"/>
    <w:rsid w:val="001165A6"/>
    <w:rsid w:val="00116A6F"/>
    <w:rsid w:val="00116DDE"/>
    <w:rsid w:val="00117890"/>
    <w:rsid w:val="001201FF"/>
    <w:rsid w:val="00121DA4"/>
    <w:rsid w:val="0012269C"/>
    <w:rsid w:val="00123ADE"/>
    <w:rsid w:val="00123B66"/>
    <w:rsid w:val="0012485D"/>
    <w:rsid w:val="0012554E"/>
    <w:rsid w:val="0012798E"/>
    <w:rsid w:val="00130351"/>
    <w:rsid w:val="00130F39"/>
    <w:rsid w:val="00131E5D"/>
    <w:rsid w:val="0013312F"/>
    <w:rsid w:val="0013504C"/>
    <w:rsid w:val="00135B5F"/>
    <w:rsid w:val="00135B93"/>
    <w:rsid w:val="001368DA"/>
    <w:rsid w:val="00137838"/>
    <w:rsid w:val="00137BF0"/>
    <w:rsid w:val="0014095D"/>
    <w:rsid w:val="00143870"/>
    <w:rsid w:val="00146F53"/>
    <w:rsid w:val="0014711F"/>
    <w:rsid w:val="001473C6"/>
    <w:rsid w:val="00150FAE"/>
    <w:rsid w:val="001510C5"/>
    <w:rsid w:val="0015121E"/>
    <w:rsid w:val="00151453"/>
    <w:rsid w:val="0015277F"/>
    <w:rsid w:val="00152BC3"/>
    <w:rsid w:val="00153ABE"/>
    <w:rsid w:val="00153B9C"/>
    <w:rsid w:val="00153F5B"/>
    <w:rsid w:val="00154502"/>
    <w:rsid w:val="001553AD"/>
    <w:rsid w:val="0015569A"/>
    <w:rsid w:val="00156376"/>
    <w:rsid w:val="00156B6D"/>
    <w:rsid w:val="00157A89"/>
    <w:rsid w:val="0016030E"/>
    <w:rsid w:val="00160BF9"/>
    <w:rsid w:val="00160DA4"/>
    <w:rsid w:val="00162768"/>
    <w:rsid w:val="001638EE"/>
    <w:rsid w:val="0016550E"/>
    <w:rsid w:val="00166369"/>
    <w:rsid w:val="00167A0B"/>
    <w:rsid w:val="0017006C"/>
    <w:rsid w:val="00171A0C"/>
    <w:rsid w:val="00172272"/>
    <w:rsid w:val="0017687F"/>
    <w:rsid w:val="001770E4"/>
    <w:rsid w:val="001777F1"/>
    <w:rsid w:val="001805CC"/>
    <w:rsid w:val="00182144"/>
    <w:rsid w:val="00182545"/>
    <w:rsid w:val="00184B34"/>
    <w:rsid w:val="00185004"/>
    <w:rsid w:val="0019178F"/>
    <w:rsid w:val="00196459"/>
    <w:rsid w:val="001A05EB"/>
    <w:rsid w:val="001A0BD7"/>
    <w:rsid w:val="001A140F"/>
    <w:rsid w:val="001A16C8"/>
    <w:rsid w:val="001A28F6"/>
    <w:rsid w:val="001A4241"/>
    <w:rsid w:val="001A6A17"/>
    <w:rsid w:val="001A6D55"/>
    <w:rsid w:val="001B0D17"/>
    <w:rsid w:val="001B2599"/>
    <w:rsid w:val="001B2853"/>
    <w:rsid w:val="001B3924"/>
    <w:rsid w:val="001B450F"/>
    <w:rsid w:val="001B454C"/>
    <w:rsid w:val="001B4BC3"/>
    <w:rsid w:val="001B7303"/>
    <w:rsid w:val="001C36E1"/>
    <w:rsid w:val="001C41C0"/>
    <w:rsid w:val="001C53F9"/>
    <w:rsid w:val="001D07F1"/>
    <w:rsid w:val="001D283C"/>
    <w:rsid w:val="001D4423"/>
    <w:rsid w:val="001D5CD1"/>
    <w:rsid w:val="001D6651"/>
    <w:rsid w:val="001D6808"/>
    <w:rsid w:val="001D6813"/>
    <w:rsid w:val="001E0EDE"/>
    <w:rsid w:val="001E1957"/>
    <w:rsid w:val="001E1EF1"/>
    <w:rsid w:val="001E1F2F"/>
    <w:rsid w:val="001E3586"/>
    <w:rsid w:val="001E41F3"/>
    <w:rsid w:val="001E53CE"/>
    <w:rsid w:val="001E5A1C"/>
    <w:rsid w:val="001E7855"/>
    <w:rsid w:val="001E7DFE"/>
    <w:rsid w:val="001F164A"/>
    <w:rsid w:val="001F24EF"/>
    <w:rsid w:val="001F51F1"/>
    <w:rsid w:val="001F648C"/>
    <w:rsid w:val="001F6C9D"/>
    <w:rsid w:val="00200516"/>
    <w:rsid w:val="00201709"/>
    <w:rsid w:val="00201BD1"/>
    <w:rsid w:val="00201C1F"/>
    <w:rsid w:val="0020225A"/>
    <w:rsid w:val="002037DB"/>
    <w:rsid w:val="0020689F"/>
    <w:rsid w:val="0020742C"/>
    <w:rsid w:val="0020796D"/>
    <w:rsid w:val="002100CD"/>
    <w:rsid w:val="00210710"/>
    <w:rsid w:val="00210E61"/>
    <w:rsid w:val="002113D1"/>
    <w:rsid w:val="00212FF7"/>
    <w:rsid w:val="0021348C"/>
    <w:rsid w:val="00213AE7"/>
    <w:rsid w:val="002151E1"/>
    <w:rsid w:val="00216DE1"/>
    <w:rsid w:val="002170D5"/>
    <w:rsid w:val="002170E8"/>
    <w:rsid w:val="00217A4E"/>
    <w:rsid w:val="002209E3"/>
    <w:rsid w:val="00221A93"/>
    <w:rsid w:val="00222691"/>
    <w:rsid w:val="00225C3B"/>
    <w:rsid w:val="00225F6D"/>
    <w:rsid w:val="002264BB"/>
    <w:rsid w:val="0022693B"/>
    <w:rsid w:val="00227001"/>
    <w:rsid w:val="00230687"/>
    <w:rsid w:val="002312F5"/>
    <w:rsid w:val="00231400"/>
    <w:rsid w:val="00232D54"/>
    <w:rsid w:val="00233375"/>
    <w:rsid w:val="00234AFF"/>
    <w:rsid w:val="00236C2D"/>
    <w:rsid w:val="00237A1E"/>
    <w:rsid w:val="00241308"/>
    <w:rsid w:val="002417A8"/>
    <w:rsid w:val="00242DA0"/>
    <w:rsid w:val="00246880"/>
    <w:rsid w:val="00247FAF"/>
    <w:rsid w:val="00250C3E"/>
    <w:rsid w:val="00252B7A"/>
    <w:rsid w:val="00253D62"/>
    <w:rsid w:val="00254B48"/>
    <w:rsid w:val="00255354"/>
    <w:rsid w:val="0025782D"/>
    <w:rsid w:val="00260E0A"/>
    <w:rsid w:val="00262BAD"/>
    <w:rsid w:val="0026543B"/>
    <w:rsid w:val="0026641C"/>
    <w:rsid w:val="00266650"/>
    <w:rsid w:val="002732C7"/>
    <w:rsid w:val="002749A9"/>
    <w:rsid w:val="00274A05"/>
    <w:rsid w:val="00275625"/>
    <w:rsid w:val="002757B2"/>
    <w:rsid w:val="00275D12"/>
    <w:rsid w:val="002769F4"/>
    <w:rsid w:val="00281249"/>
    <w:rsid w:val="0028267E"/>
    <w:rsid w:val="00282978"/>
    <w:rsid w:val="00282DC0"/>
    <w:rsid w:val="00286094"/>
    <w:rsid w:val="00287548"/>
    <w:rsid w:val="00292037"/>
    <w:rsid w:val="00292480"/>
    <w:rsid w:val="00294E51"/>
    <w:rsid w:val="00296295"/>
    <w:rsid w:val="0029657E"/>
    <w:rsid w:val="00297D5C"/>
    <w:rsid w:val="002A3274"/>
    <w:rsid w:val="002A5B8C"/>
    <w:rsid w:val="002A66DB"/>
    <w:rsid w:val="002A7473"/>
    <w:rsid w:val="002B1F0E"/>
    <w:rsid w:val="002B272F"/>
    <w:rsid w:val="002B38EA"/>
    <w:rsid w:val="002B42D0"/>
    <w:rsid w:val="002B5890"/>
    <w:rsid w:val="002B5AE1"/>
    <w:rsid w:val="002C1568"/>
    <w:rsid w:val="002C6717"/>
    <w:rsid w:val="002D03AD"/>
    <w:rsid w:val="002D0840"/>
    <w:rsid w:val="002D1AAA"/>
    <w:rsid w:val="002D1AB4"/>
    <w:rsid w:val="002D37E0"/>
    <w:rsid w:val="002D5132"/>
    <w:rsid w:val="002D770C"/>
    <w:rsid w:val="002E138F"/>
    <w:rsid w:val="002E3591"/>
    <w:rsid w:val="002E3669"/>
    <w:rsid w:val="002E381E"/>
    <w:rsid w:val="002E5207"/>
    <w:rsid w:val="002E73C5"/>
    <w:rsid w:val="002E76C7"/>
    <w:rsid w:val="002F03A4"/>
    <w:rsid w:val="002F1363"/>
    <w:rsid w:val="002F4F4B"/>
    <w:rsid w:val="002F617B"/>
    <w:rsid w:val="002F666F"/>
    <w:rsid w:val="002F7368"/>
    <w:rsid w:val="002F7B70"/>
    <w:rsid w:val="002F7E6F"/>
    <w:rsid w:val="003036F6"/>
    <w:rsid w:val="0030388D"/>
    <w:rsid w:val="00303B50"/>
    <w:rsid w:val="00304A1B"/>
    <w:rsid w:val="0030541C"/>
    <w:rsid w:val="003065E7"/>
    <w:rsid w:val="00307FB3"/>
    <w:rsid w:val="003114D7"/>
    <w:rsid w:val="00311B30"/>
    <w:rsid w:val="00311DC9"/>
    <w:rsid w:val="00311FA2"/>
    <w:rsid w:val="00313D93"/>
    <w:rsid w:val="00314D15"/>
    <w:rsid w:val="00314ED8"/>
    <w:rsid w:val="003153F4"/>
    <w:rsid w:val="003154B5"/>
    <w:rsid w:val="0031575F"/>
    <w:rsid w:val="0031671E"/>
    <w:rsid w:val="003226C8"/>
    <w:rsid w:val="00323D51"/>
    <w:rsid w:val="003243C4"/>
    <w:rsid w:val="003249F3"/>
    <w:rsid w:val="00324B09"/>
    <w:rsid w:val="00326316"/>
    <w:rsid w:val="00326C8C"/>
    <w:rsid w:val="00331EA6"/>
    <w:rsid w:val="00332BBF"/>
    <w:rsid w:val="00333834"/>
    <w:rsid w:val="00334A81"/>
    <w:rsid w:val="003355A1"/>
    <w:rsid w:val="003355D5"/>
    <w:rsid w:val="00336F20"/>
    <w:rsid w:val="00340423"/>
    <w:rsid w:val="00340BF3"/>
    <w:rsid w:val="003426DC"/>
    <w:rsid w:val="00343A3B"/>
    <w:rsid w:val="00344872"/>
    <w:rsid w:val="00345B90"/>
    <w:rsid w:val="003468E5"/>
    <w:rsid w:val="00346C96"/>
    <w:rsid w:val="0034744C"/>
    <w:rsid w:val="00347CAD"/>
    <w:rsid w:val="00352DAC"/>
    <w:rsid w:val="003541E6"/>
    <w:rsid w:val="00354A6F"/>
    <w:rsid w:val="00354B82"/>
    <w:rsid w:val="0036065E"/>
    <w:rsid w:val="00360F00"/>
    <w:rsid w:val="0036138E"/>
    <w:rsid w:val="00361937"/>
    <w:rsid w:val="00362D6E"/>
    <w:rsid w:val="00364534"/>
    <w:rsid w:val="0036487A"/>
    <w:rsid w:val="0036487D"/>
    <w:rsid w:val="00365785"/>
    <w:rsid w:val="00370529"/>
    <w:rsid w:val="00370766"/>
    <w:rsid w:val="0037090F"/>
    <w:rsid w:val="00371EC1"/>
    <w:rsid w:val="00372021"/>
    <w:rsid w:val="00373208"/>
    <w:rsid w:val="00373B85"/>
    <w:rsid w:val="00373E80"/>
    <w:rsid w:val="003741A2"/>
    <w:rsid w:val="00374A8C"/>
    <w:rsid w:val="00375874"/>
    <w:rsid w:val="00380810"/>
    <w:rsid w:val="003837D0"/>
    <w:rsid w:val="00386610"/>
    <w:rsid w:val="00386BA7"/>
    <w:rsid w:val="0039021B"/>
    <w:rsid w:val="00391ACB"/>
    <w:rsid w:val="0039226D"/>
    <w:rsid w:val="003946CE"/>
    <w:rsid w:val="00394849"/>
    <w:rsid w:val="00394B14"/>
    <w:rsid w:val="003955D1"/>
    <w:rsid w:val="00397899"/>
    <w:rsid w:val="003A036C"/>
    <w:rsid w:val="003A09D8"/>
    <w:rsid w:val="003A1AA2"/>
    <w:rsid w:val="003A3BFE"/>
    <w:rsid w:val="003A49AE"/>
    <w:rsid w:val="003A6A5D"/>
    <w:rsid w:val="003A6AC7"/>
    <w:rsid w:val="003B08C4"/>
    <w:rsid w:val="003B0F45"/>
    <w:rsid w:val="003B368F"/>
    <w:rsid w:val="003B47C9"/>
    <w:rsid w:val="003B6045"/>
    <w:rsid w:val="003C29E0"/>
    <w:rsid w:val="003C2EA4"/>
    <w:rsid w:val="003C3B6D"/>
    <w:rsid w:val="003C435D"/>
    <w:rsid w:val="003C6517"/>
    <w:rsid w:val="003D19B2"/>
    <w:rsid w:val="003D2D13"/>
    <w:rsid w:val="003D3CA4"/>
    <w:rsid w:val="003D4B7D"/>
    <w:rsid w:val="003D580B"/>
    <w:rsid w:val="003E0CB8"/>
    <w:rsid w:val="003E2341"/>
    <w:rsid w:val="003E29EF"/>
    <w:rsid w:val="003E3564"/>
    <w:rsid w:val="003E4C89"/>
    <w:rsid w:val="003E6BFC"/>
    <w:rsid w:val="003E7F24"/>
    <w:rsid w:val="003F008F"/>
    <w:rsid w:val="003F00E8"/>
    <w:rsid w:val="003F1A09"/>
    <w:rsid w:val="003F4FB1"/>
    <w:rsid w:val="003F5010"/>
    <w:rsid w:val="003F7F79"/>
    <w:rsid w:val="00401FDD"/>
    <w:rsid w:val="004020DD"/>
    <w:rsid w:val="00404E2B"/>
    <w:rsid w:val="00406211"/>
    <w:rsid w:val="00406EE1"/>
    <w:rsid w:val="00407C9D"/>
    <w:rsid w:val="00410EB4"/>
    <w:rsid w:val="004120CD"/>
    <w:rsid w:val="0041274E"/>
    <w:rsid w:val="004129B0"/>
    <w:rsid w:val="00413E37"/>
    <w:rsid w:val="004141A9"/>
    <w:rsid w:val="00415C0A"/>
    <w:rsid w:val="00420447"/>
    <w:rsid w:val="00421470"/>
    <w:rsid w:val="00422387"/>
    <w:rsid w:val="00423ECB"/>
    <w:rsid w:val="00424B26"/>
    <w:rsid w:val="00424B44"/>
    <w:rsid w:val="00424CFA"/>
    <w:rsid w:val="004252DB"/>
    <w:rsid w:val="00425614"/>
    <w:rsid w:val="0042753B"/>
    <w:rsid w:val="0042796B"/>
    <w:rsid w:val="00431F74"/>
    <w:rsid w:val="00431FEE"/>
    <w:rsid w:val="00432A30"/>
    <w:rsid w:val="00435286"/>
    <w:rsid w:val="00436BAB"/>
    <w:rsid w:val="004372C1"/>
    <w:rsid w:val="00441AE2"/>
    <w:rsid w:val="004422AC"/>
    <w:rsid w:val="004464BA"/>
    <w:rsid w:val="00446E16"/>
    <w:rsid w:val="00447C67"/>
    <w:rsid w:val="00451FAB"/>
    <w:rsid w:val="00452E41"/>
    <w:rsid w:val="00454286"/>
    <w:rsid w:val="004543B0"/>
    <w:rsid w:val="00455918"/>
    <w:rsid w:val="00455C18"/>
    <w:rsid w:val="00455E4B"/>
    <w:rsid w:val="00456D29"/>
    <w:rsid w:val="004578E1"/>
    <w:rsid w:val="004659A0"/>
    <w:rsid w:val="00465E41"/>
    <w:rsid w:val="0046685B"/>
    <w:rsid w:val="004700D8"/>
    <w:rsid w:val="004708FC"/>
    <w:rsid w:val="00472DF6"/>
    <w:rsid w:val="0047415E"/>
    <w:rsid w:val="004747F7"/>
    <w:rsid w:val="004762AC"/>
    <w:rsid w:val="004818B1"/>
    <w:rsid w:val="00482ACE"/>
    <w:rsid w:val="0048461C"/>
    <w:rsid w:val="00484816"/>
    <w:rsid w:val="00486C5A"/>
    <w:rsid w:val="00486FED"/>
    <w:rsid w:val="0048769D"/>
    <w:rsid w:val="0049014B"/>
    <w:rsid w:val="0049211E"/>
    <w:rsid w:val="00492446"/>
    <w:rsid w:val="00492762"/>
    <w:rsid w:val="00493B9E"/>
    <w:rsid w:val="00494E73"/>
    <w:rsid w:val="0049586D"/>
    <w:rsid w:val="0049670D"/>
    <w:rsid w:val="004A2F01"/>
    <w:rsid w:val="004A363F"/>
    <w:rsid w:val="004A5354"/>
    <w:rsid w:val="004A54AD"/>
    <w:rsid w:val="004A64E0"/>
    <w:rsid w:val="004A6CE2"/>
    <w:rsid w:val="004A7705"/>
    <w:rsid w:val="004B0050"/>
    <w:rsid w:val="004B29DC"/>
    <w:rsid w:val="004B3E95"/>
    <w:rsid w:val="004B45C5"/>
    <w:rsid w:val="004B46B0"/>
    <w:rsid w:val="004B4F9F"/>
    <w:rsid w:val="004B6EC9"/>
    <w:rsid w:val="004C33C0"/>
    <w:rsid w:val="004C6ABF"/>
    <w:rsid w:val="004C71CD"/>
    <w:rsid w:val="004C72F9"/>
    <w:rsid w:val="004C7871"/>
    <w:rsid w:val="004D0A2B"/>
    <w:rsid w:val="004D5412"/>
    <w:rsid w:val="004D700F"/>
    <w:rsid w:val="004D7CB4"/>
    <w:rsid w:val="004E09E9"/>
    <w:rsid w:val="004E1F3A"/>
    <w:rsid w:val="004E2E4D"/>
    <w:rsid w:val="004E339C"/>
    <w:rsid w:val="004E35C1"/>
    <w:rsid w:val="004E46BC"/>
    <w:rsid w:val="004E592F"/>
    <w:rsid w:val="004E6244"/>
    <w:rsid w:val="004E720A"/>
    <w:rsid w:val="004E7D99"/>
    <w:rsid w:val="004F10E6"/>
    <w:rsid w:val="004F1246"/>
    <w:rsid w:val="004F184A"/>
    <w:rsid w:val="004F23CC"/>
    <w:rsid w:val="004F3409"/>
    <w:rsid w:val="004F62A6"/>
    <w:rsid w:val="004F65B2"/>
    <w:rsid w:val="005006B8"/>
    <w:rsid w:val="005009B6"/>
    <w:rsid w:val="005010A4"/>
    <w:rsid w:val="005011A4"/>
    <w:rsid w:val="005027F4"/>
    <w:rsid w:val="00505DC6"/>
    <w:rsid w:val="00505FA8"/>
    <w:rsid w:val="00506293"/>
    <w:rsid w:val="0050651A"/>
    <w:rsid w:val="00506A10"/>
    <w:rsid w:val="0050780D"/>
    <w:rsid w:val="0051025D"/>
    <w:rsid w:val="00510DA1"/>
    <w:rsid w:val="005111A2"/>
    <w:rsid w:val="005137D1"/>
    <w:rsid w:val="00513980"/>
    <w:rsid w:val="005140A6"/>
    <w:rsid w:val="00516C45"/>
    <w:rsid w:val="00517957"/>
    <w:rsid w:val="00520946"/>
    <w:rsid w:val="00520A8F"/>
    <w:rsid w:val="005218DD"/>
    <w:rsid w:val="005219A0"/>
    <w:rsid w:val="00521B2A"/>
    <w:rsid w:val="00525DE5"/>
    <w:rsid w:val="00526819"/>
    <w:rsid w:val="005276D8"/>
    <w:rsid w:val="00527B8F"/>
    <w:rsid w:val="00527E8F"/>
    <w:rsid w:val="00532079"/>
    <w:rsid w:val="00532583"/>
    <w:rsid w:val="00532D6C"/>
    <w:rsid w:val="00533728"/>
    <w:rsid w:val="00533DC5"/>
    <w:rsid w:val="00540068"/>
    <w:rsid w:val="005413FE"/>
    <w:rsid w:val="00541CBE"/>
    <w:rsid w:val="00543A7D"/>
    <w:rsid w:val="00546560"/>
    <w:rsid w:val="00546636"/>
    <w:rsid w:val="00546BAB"/>
    <w:rsid w:val="00547017"/>
    <w:rsid w:val="00550C60"/>
    <w:rsid w:val="00550DC8"/>
    <w:rsid w:val="00551266"/>
    <w:rsid w:val="00556109"/>
    <w:rsid w:val="0055673F"/>
    <w:rsid w:val="0056156E"/>
    <w:rsid w:val="00563633"/>
    <w:rsid w:val="0056497D"/>
    <w:rsid w:val="0056548D"/>
    <w:rsid w:val="005660BD"/>
    <w:rsid w:val="00567FC9"/>
    <w:rsid w:val="0057213A"/>
    <w:rsid w:val="005725AC"/>
    <w:rsid w:val="005726FA"/>
    <w:rsid w:val="00573020"/>
    <w:rsid w:val="00573DD0"/>
    <w:rsid w:val="005748C3"/>
    <w:rsid w:val="00574B43"/>
    <w:rsid w:val="0057506D"/>
    <w:rsid w:val="00575675"/>
    <w:rsid w:val="00575787"/>
    <w:rsid w:val="00580415"/>
    <w:rsid w:val="00580618"/>
    <w:rsid w:val="00581385"/>
    <w:rsid w:val="00583369"/>
    <w:rsid w:val="0058703A"/>
    <w:rsid w:val="00587BD8"/>
    <w:rsid w:val="0059050C"/>
    <w:rsid w:val="00590CB7"/>
    <w:rsid w:val="00591F97"/>
    <w:rsid w:val="00595F8E"/>
    <w:rsid w:val="005969AE"/>
    <w:rsid w:val="0059781F"/>
    <w:rsid w:val="005A1A29"/>
    <w:rsid w:val="005A1CD3"/>
    <w:rsid w:val="005A2924"/>
    <w:rsid w:val="005A3F92"/>
    <w:rsid w:val="005A54BD"/>
    <w:rsid w:val="005A634A"/>
    <w:rsid w:val="005A6B48"/>
    <w:rsid w:val="005A6C62"/>
    <w:rsid w:val="005B117A"/>
    <w:rsid w:val="005B1361"/>
    <w:rsid w:val="005B247E"/>
    <w:rsid w:val="005B33C5"/>
    <w:rsid w:val="005B50DD"/>
    <w:rsid w:val="005B52AF"/>
    <w:rsid w:val="005B5D33"/>
    <w:rsid w:val="005B62CC"/>
    <w:rsid w:val="005B7F4C"/>
    <w:rsid w:val="005C12C9"/>
    <w:rsid w:val="005C1635"/>
    <w:rsid w:val="005C2580"/>
    <w:rsid w:val="005C4947"/>
    <w:rsid w:val="005C643C"/>
    <w:rsid w:val="005D06F1"/>
    <w:rsid w:val="005D0AE6"/>
    <w:rsid w:val="005D1D87"/>
    <w:rsid w:val="005D2B0B"/>
    <w:rsid w:val="005D3D46"/>
    <w:rsid w:val="005D43B7"/>
    <w:rsid w:val="005D5305"/>
    <w:rsid w:val="005D565C"/>
    <w:rsid w:val="005D671F"/>
    <w:rsid w:val="005D74BC"/>
    <w:rsid w:val="005E06A9"/>
    <w:rsid w:val="005E1CCB"/>
    <w:rsid w:val="005E2164"/>
    <w:rsid w:val="005E2B3E"/>
    <w:rsid w:val="005E2C44"/>
    <w:rsid w:val="005E31A5"/>
    <w:rsid w:val="005E4909"/>
    <w:rsid w:val="005E595B"/>
    <w:rsid w:val="005E6420"/>
    <w:rsid w:val="005E658C"/>
    <w:rsid w:val="005E69EE"/>
    <w:rsid w:val="005E7737"/>
    <w:rsid w:val="005F079B"/>
    <w:rsid w:val="005F0DCE"/>
    <w:rsid w:val="005F1484"/>
    <w:rsid w:val="005F16C2"/>
    <w:rsid w:val="005F2D20"/>
    <w:rsid w:val="005F2E05"/>
    <w:rsid w:val="005F34BA"/>
    <w:rsid w:val="005F5CEE"/>
    <w:rsid w:val="005F6AA2"/>
    <w:rsid w:val="00600BAE"/>
    <w:rsid w:val="00600CAD"/>
    <w:rsid w:val="00600DC4"/>
    <w:rsid w:val="00604CD9"/>
    <w:rsid w:val="00607B45"/>
    <w:rsid w:val="00607C32"/>
    <w:rsid w:val="00607CA1"/>
    <w:rsid w:val="00611629"/>
    <w:rsid w:val="00611A8C"/>
    <w:rsid w:val="00612278"/>
    <w:rsid w:val="00612D43"/>
    <w:rsid w:val="006136D1"/>
    <w:rsid w:val="00614F00"/>
    <w:rsid w:val="00616D8F"/>
    <w:rsid w:val="00617224"/>
    <w:rsid w:val="0061797E"/>
    <w:rsid w:val="0062127A"/>
    <w:rsid w:val="0062136E"/>
    <w:rsid w:val="00621506"/>
    <w:rsid w:val="00622EC1"/>
    <w:rsid w:val="006233F6"/>
    <w:rsid w:val="006251E4"/>
    <w:rsid w:val="006254AD"/>
    <w:rsid w:val="0063496E"/>
    <w:rsid w:val="0063667E"/>
    <w:rsid w:val="006400FC"/>
    <w:rsid w:val="00641C69"/>
    <w:rsid w:val="00642835"/>
    <w:rsid w:val="00643449"/>
    <w:rsid w:val="00644B6A"/>
    <w:rsid w:val="00645462"/>
    <w:rsid w:val="00647626"/>
    <w:rsid w:val="006477DE"/>
    <w:rsid w:val="00647AAA"/>
    <w:rsid w:val="0065003E"/>
    <w:rsid w:val="00650C6F"/>
    <w:rsid w:val="00650ECA"/>
    <w:rsid w:val="006516F0"/>
    <w:rsid w:val="006518BB"/>
    <w:rsid w:val="00651A8E"/>
    <w:rsid w:val="00651E71"/>
    <w:rsid w:val="006528DC"/>
    <w:rsid w:val="00652B9E"/>
    <w:rsid w:val="006547A1"/>
    <w:rsid w:val="00654A0C"/>
    <w:rsid w:val="00656819"/>
    <w:rsid w:val="006569F6"/>
    <w:rsid w:val="00663D06"/>
    <w:rsid w:val="00665B7E"/>
    <w:rsid w:val="00666D89"/>
    <w:rsid w:val="006701E0"/>
    <w:rsid w:val="00670B51"/>
    <w:rsid w:val="006711D3"/>
    <w:rsid w:val="00671708"/>
    <w:rsid w:val="0067288F"/>
    <w:rsid w:val="00672F57"/>
    <w:rsid w:val="0067448A"/>
    <w:rsid w:val="00675216"/>
    <w:rsid w:val="0067640C"/>
    <w:rsid w:val="006770C1"/>
    <w:rsid w:val="0068049E"/>
    <w:rsid w:val="00681DA1"/>
    <w:rsid w:val="0068535D"/>
    <w:rsid w:val="00685446"/>
    <w:rsid w:val="00690366"/>
    <w:rsid w:val="00690E45"/>
    <w:rsid w:val="00691140"/>
    <w:rsid w:val="00691370"/>
    <w:rsid w:val="00691CF9"/>
    <w:rsid w:val="00691DC9"/>
    <w:rsid w:val="00692CB6"/>
    <w:rsid w:val="00692DD3"/>
    <w:rsid w:val="00696627"/>
    <w:rsid w:val="006A00A9"/>
    <w:rsid w:val="006A0945"/>
    <w:rsid w:val="006A0FAB"/>
    <w:rsid w:val="006A13FA"/>
    <w:rsid w:val="006A1571"/>
    <w:rsid w:val="006A4747"/>
    <w:rsid w:val="006B195D"/>
    <w:rsid w:val="006B4BB6"/>
    <w:rsid w:val="006C7281"/>
    <w:rsid w:val="006D0B8F"/>
    <w:rsid w:val="006D120A"/>
    <w:rsid w:val="006D37C0"/>
    <w:rsid w:val="006D4207"/>
    <w:rsid w:val="006D48A6"/>
    <w:rsid w:val="006D5A4C"/>
    <w:rsid w:val="006D5EC3"/>
    <w:rsid w:val="006D6CBC"/>
    <w:rsid w:val="006D6D0A"/>
    <w:rsid w:val="006D71C2"/>
    <w:rsid w:val="006E1277"/>
    <w:rsid w:val="006E1FAD"/>
    <w:rsid w:val="006E21FB"/>
    <w:rsid w:val="006E2377"/>
    <w:rsid w:val="006E3E01"/>
    <w:rsid w:val="006E505D"/>
    <w:rsid w:val="006E54BF"/>
    <w:rsid w:val="006E63AB"/>
    <w:rsid w:val="006F101C"/>
    <w:rsid w:val="006F2A89"/>
    <w:rsid w:val="006F2B54"/>
    <w:rsid w:val="0070073D"/>
    <w:rsid w:val="007010B6"/>
    <w:rsid w:val="007067A7"/>
    <w:rsid w:val="00706C77"/>
    <w:rsid w:val="00707187"/>
    <w:rsid w:val="00707910"/>
    <w:rsid w:val="007107E1"/>
    <w:rsid w:val="007115C5"/>
    <w:rsid w:val="00711B3F"/>
    <w:rsid w:val="00712732"/>
    <w:rsid w:val="007130FA"/>
    <w:rsid w:val="00713847"/>
    <w:rsid w:val="007209EC"/>
    <w:rsid w:val="00721379"/>
    <w:rsid w:val="00721DA2"/>
    <w:rsid w:val="007220CC"/>
    <w:rsid w:val="007228DA"/>
    <w:rsid w:val="007229BF"/>
    <w:rsid w:val="00722F92"/>
    <w:rsid w:val="00722FA4"/>
    <w:rsid w:val="00723C32"/>
    <w:rsid w:val="00724202"/>
    <w:rsid w:val="00724337"/>
    <w:rsid w:val="00724A59"/>
    <w:rsid w:val="0072565D"/>
    <w:rsid w:val="00726752"/>
    <w:rsid w:val="00727055"/>
    <w:rsid w:val="00730754"/>
    <w:rsid w:val="007308C6"/>
    <w:rsid w:val="00730AB3"/>
    <w:rsid w:val="007322E2"/>
    <w:rsid w:val="007331DA"/>
    <w:rsid w:val="00734402"/>
    <w:rsid w:val="007348AF"/>
    <w:rsid w:val="007353A2"/>
    <w:rsid w:val="007361A6"/>
    <w:rsid w:val="007373EF"/>
    <w:rsid w:val="00740881"/>
    <w:rsid w:val="00740BD6"/>
    <w:rsid w:val="00740C00"/>
    <w:rsid w:val="00743921"/>
    <w:rsid w:val="007454CA"/>
    <w:rsid w:val="007479F4"/>
    <w:rsid w:val="00751865"/>
    <w:rsid w:val="00756038"/>
    <w:rsid w:val="00757B45"/>
    <w:rsid w:val="007600DB"/>
    <w:rsid w:val="007621D6"/>
    <w:rsid w:val="00763A98"/>
    <w:rsid w:val="00763E24"/>
    <w:rsid w:val="00770A40"/>
    <w:rsid w:val="00772F97"/>
    <w:rsid w:val="00774AF9"/>
    <w:rsid w:val="00775928"/>
    <w:rsid w:val="00776847"/>
    <w:rsid w:val="00780D92"/>
    <w:rsid w:val="00781084"/>
    <w:rsid w:val="00781833"/>
    <w:rsid w:val="00782228"/>
    <w:rsid w:val="00782354"/>
    <w:rsid w:val="0078235F"/>
    <w:rsid w:val="00784C5A"/>
    <w:rsid w:val="0078741B"/>
    <w:rsid w:val="00790B8B"/>
    <w:rsid w:val="00792F03"/>
    <w:rsid w:val="0079392A"/>
    <w:rsid w:val="00793E79"/>
    <w:rsid w:val="007947EA"/>
    <w:rsid w:val="0079764F"/>
    <w:rsid w:val="007976F3"/>
    <w:rsid w:val="00797CF5"/>
    <w:rsid w:val="007A37BA"/>
    <w:rsid w:val="007A4A08"/>
    <w:rsid w:val="007A5438"/>
    <w:rsid w:val="007A5AC9"/>
    <w:rsid w:val="007A624F"/>
    <w:rsid w:val="007A7324"/>
    <w:rsid w:val="007A7490"/>
    <w:rsid w:val="007B044D"/>
    <w:rsid w:val="007B0628"/>
    <w:rsid w:val="007B23AB"/>
    <w:rsid w:val="007B24BC"/>
    <w:rsid w:val="007B4183"/>
    <w:rsid w:val="007B512A"/>
    <w:rsid w:val="007B6249"/>
    <w:rsid w:val="007B6C31"/>
    <w:rsid w:val="007C2097"/>
    <w:rsid w:val="007C27AB"/>
    <w:rsid w:val="007C34C2"/>
    <w:rsid w:val="007C3964"/>
    <w:rsid w:val="007C3E22"/>
    <w:rsid w:val="007C3EAE"/>
    <w:rsid w:val="007C78CB"/>
    <w:rsid w:val="007D29B0"/>
    <w:rsid w:val="007D2D5A"/>
    <w:rsid w:val="007D4147"/>
    <w:rsid w:val="007D62F4"/>
    <w:rsid w:val="007E06E8"/>
    <w:rsid w:val="007E091D"/>
    <w:rsid w:val="007E0C34"/>
    <w:rsid w:val="007E0DCE"/>
    <w:rsid w:val="007E120F"/>
    <w:rsid w:val="007E23B8"/>
    <w:rsid w:val="007E3824"/>
    <w:rsid w:val="007E45C5"/>
    <w:rsid w:val="007E4CA1"/>
    <w:rsid w:val="007E6AA7"/>
    <w:rsid w:val="007F0C3B"/>
    <w:rsid w:val="007F151F"/>
    <w:rsid w:val="007F18D7"/>
    <w:rsid w:val="007F2599"/>
    <w:rsid w:val="007F2EEB"/>
    <w:rsid w:val="007F466B"/>
    <w:rsid w:val="007F4A82"/>
    <w:rsid w:val="007F4D48"/>
    <w:rsid w:val="007F5843"/>
    <w:rsid w:val="007F60CA"/>
    <w:rsid w:val="00800104"/>
    <w:rsid w:val="00800CCF"/>
    <w:rsid w:val="00804F70"/>
    <w:rsid w:val="00805B6A"/>
    <w:rsid w:val="00812409"/>
    <w:rsid w:val="00812C87"/>
    <w:rsid w:val="00816C5D"/>
    <w:rsid w:val="00816C99"/>
    <w:rsid w:val="0081708E"/>
    <w:rsid w:val="008177F3"/>
    <w:rsid w:val="00817868"/>
    <w:rsid w:val="0081789A"/>
    <w:rsid w:val="00820CD5"/>
    <w:rsid w:val="00822BEF"/>
    <w:rsid w:val="00823240"/>
    <w:rsid w:val="0082467A"/>
    <w:rsid w:val="00824BBD"/>
    <w:rsid w:val="00826151"/>
    <w:rsid w:val="00826679"/>
    <w:rsid w:val="008266A7"/>
    <w:rsid w:val="00826EEF"/>
    <w:rsid w:val="00830062"/>
    <w:rsid w:val="00830625"/>
    <w:rsid w:val="00831206"/>
    <w:rsid w:val="0083214C"/>
    <w:rsid w:val="00834B25"/>
    <w:rsid w:val="00835529"/>
    <w:rsid w:val="008405B2"/>
    <w:rsid w:val="00840C2D"/>
    <w:rsid w:val="00840D4E"/>
    <w:rsid w:val="00841EEE"/>
    <w:rsid w:val="00843C12"/>
    <w:rsid w:val="00843C3D"/>
    <w:rsid w:val="008460A1"/>
    <w:rsid w:val="00846B11"/>
    <w:rsid w:val="00846E9C"/>
    <w:rsid w:val="00846F27"/>
    <w:rsid w:val="00850798"/>
    <w:rsid w:val="00850AF5"/>
    <w:rsid w:val="008527EA"/>
    <w:rsid w:val="0085467E"/>
    <w:rsid w:val="00854C21"/>
    <w:rsid w:val="008552D6"/>
    <w:rsid w:val="008557A9"/>
    <w:rsid w:val="00855A10"/>
    <w:rsid w:val="00856938"/>
    <w:rsid w:val="00856B98"/>
    <w:rsid w:val="00862920"/>
    <w:rsid w:val="00866BC3"/>
    <w:rsid w:val="0086781A"/>
    <w:rsid w:val="00870658"/>
    <w:rsid w:val="0087070D"/>
    <w:rsid w:val="00870EE7"/>
    <w:rsid w:val="00871A78"/>
    <w:rsid w:val="00874298"/>
    <w:rsid w:val="0087436C"/>
    <w:rsid w:val="00876161"/>
    <w:rsid w:val="00876E1B"/>
    <w:rsid w:val="008774D3"/>
    <w:rsid w:val="00881AEE"/>
    <w:rsid w:val="008822B7"/>
    <w:rsid w:val="00882338"/>
    <w:rsid w:val="008842D7"/>
    <w:rsid w:val="008875E1"/>
    <w:rsid w:val="00887745"/>
    <w:rsid w:val="00891276"/>
    <w:rsid w:val="00892537"/>
    <w:rsid w:val="008933C4"/>
    <w:rsid w:val="008934F2"/>
    <w:rsid w:val="008935C3"/>
    <w:rsid w:val="0089368E"/>
    <w:rsid w:val="008A0451"/>
    <w:rsid w:val="008A0B6B"/>
    <w:rsid w:val="008A1072"/>
    <w:rsid w:val="008A2992"/>
    <w:rsid w:val="008A3A99"/>
    <w:rsid w:val="008A45BF"/>
    <w:rsid w:val="008A4A0E"/>
    <w:rsid w:val="008A5E86"/>
    <w:rsid w:val="008A69F9"/>
    <w:rsid w:val="008A7099"/>
    <w:rsid w:val="008B1002"/>
    <w:rsid w:val="008B1118"/>
    <w:rsid w:val="008B25C7"/>
    <w:rsid w:val="008B3884"/>
    <w:rsid w:val="008B3DB0"/>
    <w:rsid w:val="008B429B"/>
    <w:rsid w:val="008B43BC"/>
    <w:rsid w:val="008B45A2"/>
    <w:rsid w:val="008B47BB"/>
    <w:rsid w:val="008B4E9B"/>
    <w:rsid w:val="008B4F93"/>
    <w:rsid w:val="008B59CB"/>
    <w:rsid w:val="008C0373"/>
    <w:rsid w:val="008C0B53"/>
    <w:rsid w:val="008C0BE9"/>
    <w:rsid w:val="008C0DFF"/>
    <w:rsid w:val="008C4F83"/>
    <w:rsid w:val="008C583A"/>
    <w:rsid w:val="008C6C91"/>
    <w:rsid w:val="008C6E3F"/>
    <w:rsid w:val="008C70AF"/>
    <w:rsid w:val="008C7CC9"/>
    <w:rsid w:val="008D297A"/>
    <w:rsid w:val="008D2ED9"/>
    <w:rsid w:val="008D54C8"/>
    <w:rsid w:val="008E0646"/>
    <w:rsid w:val="008E2420"/>
    <w:rsid w:val="008E2463"/>
    <w:rsid w:val="008E259A"/>
    <w:rsid w:val="008E312D"/>
    <w:rsid w:val="008E448A"/>
    <w:rsid w:val="008F0CD9"/>
    <w:rsid w:val="008F0D92"/>
    <w:rsid w:val="008F33A2"/>
    <w:rsid w:val="008F48C3"/>
    <w:rsid w:val="008F5A0D"/>
    <w:rsid w:val="008F647C"/>
    <w:rsid w:val="008F686C"/>
    <w:rsid w:val="008F7539"/>
    <w:rsid w:val="008F7926"/>
    <w:rsid w:val="008F7B65"/>
    <w:rsid w:val="00902E53"/>
    <w:rsid w:val="0090342D"/>
    <w:rsid w:val="00904030"/>
    <w:rsid w:val="00907B2C"/>
    <w:rsid w:val="009136BF"/>
    <w:rsid w:val="00913A62"/>
    <w:rsid w:val="009173C8"/>
    <w:rsid w:val="009210AD"/>
    <w:rsid w:val="00921995"/>
    <w:rsid w:val="00930E04"/>
    <w:rsid w:val="009321A1"/>
    <w:rsid w:val="009337B0"/>
    <w:rsid w:val="00933983"/>
    <w:rsid w:val="00933ADC"/>
    <w:rsid w:val="00933DBD"/>
    <w:rsid w:val="0093631C"/>
    <w:rsid w:val="009432A3"/>
    <w:rsid w:val="009432A4"/>
    <w:rsid w:val="00945104"/>
    <w:rsid w:val="009503C9"/>
    <w:rsid w:val="00951D26"/>
    <w:rsid w:val="009534F4"/>
    <w:rsid w:val="00957D6A"/>
    <w:rsid w:val="00960D57"/>
    <w:rsid w:val="00960F9E"/>
    <w:rsid w:val="009626E4"/>
    <w:rsid w:val="00963F6C"/>
    <w:rsid w:val="00965DE0"/>
    <w:rsid w:val="009671E7"/>
    <w:rsid w:val="0096752C"/>
    <w:rsid w:val="00967CBA"/>
    <w:rsid w:val="00970157"/>
    <w:rsid w:val="009712CB"/>
    <w:rsid w:val="00972170"/>
    <w:rsid w:val="00973D44"/>
    <w:rsid w:val="009765D8"/>
    <w:rsid w:val="00976797"/>
    <w:rsid w:val="00977257"/>
    <w:rsid w:val="00980153"/>
    <w:rsid w:val="00981146"/>
    <w:rsid w:val="0098295E"/>
    <w:rsid w:val="009830D2"/>
    <w:rsid w:val="0098345F"/>
    <w:rsid w:val="00985AEB"/>
    <w:rsid w:val="0098704B"/>
    <w:rsid w:val="00990750"/>
    <w:rsid w:val="00990B76"/>
    <w:rsid w:val="00992879"/>
    <w:rsid w:val="00993463"/>
    <w:rsid w:val="00993688"/>
    <w:rsid w:val="009937EF"/>
    <w:rsid w:val="009947C8"/>
    <w:rsid w:val="00995393"/>
    <w:rsid w:val="00997177"/>
    <w:rsid w:val="00997360"/>
    <w:rsid w:val="009978AA"/>
    <w:rsid w:val="0099792E"/>
    <w:rsid w:val="0099799D"/>
    <w:rsid w:val="009A0938"/>
    <w:rsid w:val="009A156B"/>
    <w:rsid w:val="009A360F"/>
    <w:rsid w:val="009A49BE"/>
    <w:rsid w:val="009A5E42"/>
    <w:rsid w:val="009B07C9"/>
    <w:rsid w:val="009B1144"/>
    <w:rsid w:val="009B1EAA"/>
    <w:rsid w:val="009B3DE5"/>
    <w:rsid w:val="009B4A09"/>
    <w:rsid w:val="009B572F"/>
    <w:rsid w:val="009B5C20"/>
    <w:rsid w:val="009C06CB"/>
    <w:rsid w:val="009C0BA4"/>
    <w:rsid w:val="009C331D"/>
    <w:rsid w:val="009C42CC"/>
    <w:rsid w:val="009C431E"/>
    <w:rsid w:val="009C5B01"/>
    <w:rsid w:val="009C5FCF"/>
    <w:rsid w:val="009C61B9"/>
    <w:rsid w:val="009C6BC1"/>
    <w:rsid w:val="009C7BBE"/>
    <w:rsid w:val="009C7C32"/>
    <w:rsid w:val="009D0B5B"/>
    <w:rsid w:val="009D1074"/>
    <w:rsid w:val="009D45DE"/>
    <w:rsid w:val="009D6764"/>
    <w:rsid w:val="009D6D60"/>
    <w:rsid w:val="009D7120"/>
    <w:rsid w:val="009D7BB1"/>
    <w:rsid w:val="009D7CF3"/>
    <w:rsid w:val="009E0A64"/>
    <w:rsid w:val="009E207D"/>
    <w:rsid w:val="009E3297"/>
    <w:rsid w:val="009E489F"/>
    <w:rsid w:val="009E49D7"/>
    <w:rsid w:val="009E57A8"/>
    <w:rsid w:val="009E6F68"/>
    <w:rsid w:val="009F2825"/>
    <w:rsid w:val="009F5285"/>
    <w:rsid w:val="009F5421"/>
    <w:rsid w:val="009F54AB"/>
    <w:rsid w:val="009F58BF"/>
    <w:rsid w:val="009F5A14"/>
    <w:rsid w:val="009F67EE"/>
    <w:rsid w:val="009F7FF6"/>
    <w:rsid w:val="00A00A2F"/>
    <w:rsid w:val="00A00BEF"/>
    <w:rsid w:val="00A00F7B"/>
    <w:rsid w:val="00A027DF"/>
    <w:rsid w:val="00A05B1C"/>
    <w:rsid w:val="00A06264"/>
    <w:rsid w:val="00A06479"/>
    <w:rsid w:val="00A067E9"/>
    <w:rsid w:val="00A06AF5"/>
    <w:rsid w:val="00A07389"/>
    <w:rsid w:val="00A10998"/>
    <w:rsid w:val="00A1240A"/>
    <w:rsid w:val="00A13F88"/>
    <w:rsid w:val="00A16CE5"/>
    <w:rsid w:val="00A16E42"/>
    <w:rsid w:val="00A20321"/>
    <w:rsid w:val="00A209BF"/>
    <w:rsid w:val="00A2154C"/>
    <w:rsid w:val="00A21E7C"/>
    <w:rsid w:val="00A24702"/>
    <w:rsid w:val="00A25A0E"/>
    <w:rsid w:val="00A278AD"/>
    <w:rsid w:val="00A309C3"/>
    <w:rsid w:val="00A32A43"/>
    <w:rsid w:val="00A33185"/>
    <w:rsid w:val="00A3381A"/>
    <w:rsid w:val="00A339C6"/>
    <w:rsid w:val="00A34111"/>
    <w:rsid w:val="00A35707"/>
    <w:rsid w:val="00A3669C"/>
    <w:rsid w:val="00A40624"/>
    <w:rsid w:val="00A41627"/>
    <w:rsid w:val="00A4185A"/>
    <w:rsid w:val="00A43B31"/>
    <w:rsid w:val="00A44A54"/>
    <w:rsid w:val="00A45459"/>
    <w:rsid w:val="00A46028"/>
    <w:rsid w:val="00A46E15"/>
    <w:rsid w:val="00A47E70"/>
    <w:rsid w:val="00A50BA8"/>
    <w:rsid w:val="00A50C30"/>
    <w:rsid w:val="00A53B9E"/>
    <w:rsid w:val="00A554D0"/>
    <w:rsid w:val="00A56328"/>
    <w:rsid w:val="00A56B08"/>
    <w:rsid w:val="00A60C56"/>
    <w:rsid w:val="00A64CEE"/>
    <w:rsid w:val="00A65E7B"/>
    <w:rsid w:val="00A66400"/>
    <w:rsid w:val="00A66BF9"/>
    <w:rsid w:val="00A677CB"/>
    <w:rsid w:val="00A704F0"/>
    <w:rsid w:val="00A70525"/>
    <w:rsid w:val="00A705F7"/>
    <w:rsid w:val="00A71465"/>
    <w:rsid w:val="00A71767"/>
    <w:rsid w:val="00A73242"/>
    <w:rsid w:val="00A74B8E"/>
    <w:rsid w:val="00A74E25"/>
    <w:rsid w:val="00A7511F"/>
    <w:rsid w:val="00A76473"/>
    <w:rsid w:val="00A77649"/>
    <w:rsid w:val="00A80C8A"/>
    <w:rsid w:val="00A80E21"/>
    <w:rsid w:val="00A80EC6"/>
    <w:rsid w:val="00A823B2"/>
    <w:rsid w:val="00A8322D"/>
    <w:rsid w:val="00A8394A"/>
    <w:rsid w:val="00A843CE"/>
    <w:rsid w:val="00A85D93"/>
    <w:rsid w:val="00A86053"/>
    <w:rsid w:val="00A90719"/>
    <w:rsid w:val="00AA1AC9"/>
    <w:rsid w:val="00AA2C92"/>
    <w:rsid w:val="00AA2E25"/>
    <w:rsid w:val="00AA4A2C"/>
    <w:rsid w:val="00AA4C32"/>
    <w:rsid w:val="00AA4CFC"/>
    <w:rsid w:val="00AA7124"/>
    <w:rsid w:val="00AB0650"/>
    <w:rsid w:val="00AB138F"/>
    <w:rsid w:val="00AB1F02"/>
    <w:rsid w:val="00AB630E"/>
    <w:rsid w:val="00AB6534"/>
    <w:rsid w:val="00AC079C"/>
    <w:rsid w:val="00AC07D3"/>
    <w:rsid w:val="00AC2263"/>
    <w:rsid w:val="00AC27E5"/>
    <w:rsid w:val="00AC4BBE"/>
    <w:rsid w:val="00AC586C"/>
    <w:rsid w:val="00AC6B45"/>
    <w:rsid w:val="00AC6B80"/>
    <w:rsid w:val="00AC7D25"/>
    <w:rsid w:val="00AD0F3E"/>
    <w:rsid w:val="00AD135B"/>
    <w:rsid w:val="00AD17FB"/>
    <w:rsid w:val="00AD2965"/>
    <w:rsid w:val="00AD384E"/>
    <w:rsid w:val="00AD568D"/>
    <w:rsid w:val="00AD5993"/>
    <w:rsid w:val="00AD5CD2"/>
    <w:rsid w:val="00AD6AEA"/>
    <w:rsid w:val="00AD7143"/>
    <w:rsid w:val="00AD7C25"/>
    <w:rsid w:val="00AE3BB4"/>
    <w:rsid w:val="00AE4432"/>
    <w:rsid w:val="00AE53E6"/>
    <w:rsid w:val="00AE545D"/>
    <w:rsid w:val="00AE5711"/>
    <w:rsid w:val="00AE617C"/>
    <w:rsid w:val="00AE7799"/>
    <w:rsid w:val="00AE7B99"/>
    <w:rsid w:val="00AE7D26"/>
    <w:rsid w:val="00AF0DF9"/>
    <w:rsid w:val="00AF3D32"/>
    <w:rsid w:val="00AF3DA7"/>
    <w:rsid w:val="00AF4708"/>
    <w:rsid w:val="00AF5B2B"/>
    <w:rsid w:val="00AF6D73"/>
    <w:rsid w:val="00B00023"/>
    <w:rsid w:val="00B02D35"/>
    <w:rsid w:val="00B032B4"/>
    <w:rsid w:val="00B0374B"/>
    <w:rsid w:val="00B03C63"/>
    <w:rsid w:val="00B05B9E"/>
    <w:rsid w:val="00B077E6"/>
    <w:rsid w:val="00B07E40"/>
    <w:rsid w:val="00B104E6"/>
    <w:rsid w:val="00B10A20"/>
    <w:rsid w:val="00B10B10"/>
    <w:rsid w:val="00B11AE8"/>
    <w:rsid w:val="00B13511"/>
    <w:rsid w:val="00B13F4F"/>
    <w:rsid w:val="00B148C4"/>
    <w:rsid w:val="00B15310"/>
    <w:rsid w:val="00B16DCF"/>
    <w:rsid w:val="00B21B61"/>
    <w:rsid w:val="00B258BB"/>
    <w:rsid w:val="00B25A08"/>
    <w:rsid w:val="00B27BC4"/>
    <w:rsid w:val="00B27F63"/>
    <w:rsid w:val="00B30731"/>
    <w:rsid w:val="00B30CE5"/>
    <w:rsid w:val="00B30F89"/>
    <w:rsid w:val="00B3716C"/>
    <w:rsid w:val="00B3769A"/>
    <w:rsid w:val="00B429DD"/>
    <w:rsid w:val="00B442BD"/>
    <w:rsid w:val="00B46356"/>
    <w:rsid w:val="00B50928"/>
    <w:rsid w:val="00B5101F"/>
    <w:rsid w:val="00B5403A"/>
    <w:rsid w:val="00B56173"/>
    <w:rsid w:val="00B5677A"/>
    <w:rsid w:val="00B57D17"/>
    <w:rsid w:val="00B629D7"/>
    <w:rsid w:val="00B63479"/>
    <w:rsid w:val="00B65272"/>
    <w:rsid w:val="00B65FCF"/>
    <w:rsid w:val="00B66B75"/>
    <w:rsid w:val="00B66D06"/>
    <w:rsid w:val="00B70669"/>
    <w:rsid w:val="00B718D0"/>
    <w:rsid w:val="00B7270F"/>
    <w:rsid w:val="00B74B8A"/>
    <w:rsid w:val="00B754CE"/>
    <w:rsid w:val="00B763A3"/>
    <w:rsid w:val="00B8024E"/>
    <w:rsid w:val="00B80948"/>
    <w:rsid w:val="00B82124"/>
    <w:rsid w:val="00B835D7"/>
    <w:rsid w:val="00B854D0"/>
    <w:rsid w:val="00B85ED9"/>
    <w:rsid w:val="00B86328"/>
    <w:rsid w:val="00B875DA"/>
    <w:rsid w:val="00B957F8"/>
    <w:rsid w:val="00B95BA0"/>
    <w:rsid w:val="00B95BC8"/>
    <w:rsid w:val="00B9649B"/>
    <w:rsid w:val="00B974C7"/>
    <w:rsid w:val="00BA02B8"/>
    <w:rsid w:val="00BA30F8"/>
    <w:rsid w:val="00BA47F4"/>
    <w:rsid w:val="00BA59BD"/>
    <w:rsid w:val="00BA5BD7"/>
    <w:rsid w:val="00BA6456"/>
    <w:rsid w:val="00BB50D9"/>
    <w:rsid w:val="00BB5B70"/>
    <w:rsid w:val="00BB5DFC"/>
    <w:rsid w:val="00BC0843"/>
    <w:rsid w:val="00BC2BE0"/>
    <w:rsid w:val="00BC3B14"/>
    <w:rsid w:val="00BC4AE8"/>
    <w:rsid w:val="00BD0CFE"/>
    <w:rsid w:val="00BD279D"/>
    <w:rsid w:val="00BD30AD"/>
    <w:rsid w:val="00BD30F8"/>
    <w:rsid w:val="00BD3218"/>
    <w:rsid w:val="00BD3655"/>
    <w:rsid w:val="00BE099A"/>
    <w:rsid w:val="00BE1A03"/>
    <w:rsid w:val="00BE3D52"/>
    <w:rsid w:val="00BE44DA"/>
    <w:rsid w:val="00BF1515"/>
    <w:rsid w:val="00BF2EDE"/>
    <w:rsid w:val="00BF4589"/>
    <w:rsid w:val="00BF70D8"/>
    <w:rsid w:val="00C0011D"/>
    <w:rsid w:val="00C00AA7"/>
    <w:rsid w:val="00C026E0"/>
    <w:rsid w:val="00C03DC7"/>
    <w:rsid w:val="00C04C16"/>
    <w:rsid w:val="00C06156"/>
    <w:rsid w:val="00C07843"/>
    <w:rsid w:val="00C10920"/>
    <w:rsid w:val="00C111E8"/>
    <w:rsid w:val="00C11DD9"/>
    <w:rsid w:val="00C123D3"/>
    <w:rsid w:val="00C12868"/>
    <w:rsid w:val="00C12BE3"/>
    <w:rsid w:val="00C13E4E"/>
    <w:rsid w:val="00C148C9"/>
    <w:rsid w:val="00C21836"/>
    <w:rsid w:val="00C21C78"/>
    <w:rsid w:val="00C22D80"/>
    <w:rsid w:val="00C230EB"/>
    <w:rsid w:val="00C23B35"/>
    <w:rsid w:val="00C2436C"/>
    <w:rsid w:val="00C25A55"/>
    <w:rsid w:val="00C27E85"/>
    <w:rsid w:val="00C27F6B"/>
    <w:rsid w:val="00C3047D"/>
    <w:rsid w:val="00C30F0B"/>
    <w:rsid w:val="00C317C7"/>
    <w:rsid w:val="00C32C9E"/>
    <w:rsid w:val="00C33013"/>
    <w:rsid w:val="00C33A45"/>
    <w:rsid w:val="00C35B9B"/>
    <w:rsid w:val="00C37213"/>
    <w:rsid w:val="00C3760C"/>
    <w:rsid w:val="00C41A6F"/>
    <w:rsid w:val="00C41CA0"/>
    <w:rsid w:val="00C426D3"/>
    <w:rsid w:val="00C426FC"/>
    <w:rsid w:val="00C46EA9"/>
    <w:rsid w:val="00C46EB0"/>
    <w:rsid w:val="00C50094"/>
    <w:rsid w:val="00C50941"/>
    <w:rsid w:val="00C51C5E"/>
    <w:rsid w:val="00C524DD"/>
    <w:rsid w:val="00C52969"/>
    <w:rsid w:val="00C52D59"/>
    <w:rsid w:val="00C61083"/>
    <w:rsid w:val="00C61396"/>
    <w:rsid w:val="00C61C84"/>
    <w:rsid w:val="00C62ADB"/>
    <w:rsid w:val="00C63597"/>
    <w:rsid w:val="00C64FFE"/>
    <w:rsid w:val="00C650C7"/>
    <w:rsid w:val="00C661B6"/>
    <w:rsid w:val="00C66F0E"/>
    <w:rsid w:val="00C66FCE"/>
    <w:rsid w:val="00C7273C"/>
    <w:rsid w:val="00C72DE6"/>
    <w:rsid w:val="00C72E7B"/>
    <w:rsid w:val="00C73CCE"/>
    <w:rsid w:val="00C75928"/>
    <w:rsid w:val="00C75DD5"/>
    <w:rsid w:val="00C76753"/>
    <w:rsid w:val="00C76C7F"/>
    <w:rsid w:val="00C76CF0"/>
    <w:rsid w:val="00C76E15"/>
    <w:rsid w:val="00C77826"/>
    <w:rsid w:val="00C81025"/>
    <w:rsid w:val="00C819BA"/>
    <w:rsid w:val="00C81E6C"/>
    <w:rsid w:val="00C8216F"/>
    <w:rsid w:val="00C8383D"/>
    <w:rsid w:val="00C84750"/>
    <w:rsid w:val="00C85080"/>
    <w:rsid w:val="00C85FD2"/>
    <w:rsid w:val="00C93E9A"/>
    <w:rsid w:val="00C944AA"/>
    <w:rsid w:val="00C944AB"/>
    <w:rsid w:val="00C948A1"/>
    <w:rsid w:val="00C953E5"/>
    <w:rsid w:val="00C956E1"/>
    <w:rsid w:val="00C95985"/>
    <w:rsid w:val="00C95C66"/>
    <w:rsid w:val="00C96EAE"/>
    <w:rsid w:val="00C976CB"/>
    <w:rsid w:val="00C97AA6"/>
    <w:rsid w:val="00CA0E1A"/>
    <w:rsid w:val="00CA0E4D"/>
    <w:rsid w:val="00CA1960"/>
    <w:rsid w:val="00CA1D56"/>
    <w:rsid w:val="00CA3728"/>
    <w:rsid w:val="00CA3886"/>
    <w:rsid w:val="00CA4650"/>
    <w:rsid w:val="00CA646F"/>
    <w:rsid w:val="00CA7D50"/>
    <w:rsid w:val="00CB1493"/>
    <w:rsid w:val="00CB1E16"/>
    <w:rsid w:val="00CB204C"/>
    <w:rsid w:val="00CB21FF"/>
    <w:rsid w:val="00CB2EF1"/>
    <w:rsid w:val="00CB3DC7"/>
    <w:rsid w:val="00CB3DF1"/>
    <w:rsid w:val="00CB429E"/>
    <w:rsid w:val="00CB59CB"/>
    <w:rsid w:val="00CB6AB9"/>
    <w:rsid w:val="00CC1162"/>
    <w:rsid w:val="00CC12F7"/>
    <w:rsid w:val="00CC17D1"/>
    <w:rsid w:val="00CC22D4"/>
    <w:rsid w:val="00CC27CC"/>
    <w:rsid w:val="00CC2A7A"/>
    <w:rsid w:val="00CC45FA"/>
    <w:rsid w:val="00CC5026"/>
    <w:rsid w:val="00CC55E7"/>
    <w:rsid w:val="00CC5E4C"/>
    <w:rsid w:val="00CD068B"/>
    <w:rsid w:val="00CD1B76"/>
    <w:rsid w:val="00CD2478"/>
    <w:rsid w:val="00CD2751"/>
    <w:rsid w:val="00CD3417"/>
    <w:rsid w:val="00CD3980"/>
    <w:rsid w:val="00CD4383"/>
    <w:rsid w:val="00CD5700"/>
    <w:rsid w:val="00CD5A31"/>
    <w:rsid w:val="00CD61F5"/>
    <w:rsid w:val="00CE0AEC"/>
    <w:rsid w:val="00CE0F35"/>
    <w:rsid w:val="00CE1AAA"/>
    <w:rsid w:val="00CE21CA"/>
    <w:rsid w:val="00CE3391"/>
    <w:rsid w:val="00CE37DB"/>
    <w:rsid w:val="00CE42C1"/>
    <w:rsid w:val="00CF27D1"/>
    <w:rsid w:val="00CF4BAB"/>
    <w:rsid w:val="00CF4E2B"/>
    <w:rsid w:val="00CF5772"/>
    <w:rsid w:val="00CF608B"/>
    <w:rsid w:val="00CF63CF"/>
    <w:rsid w:val="00CF7157"/>
    <w:rsid w:val="00CF7ECD"/>
    <w:rsid w:val="00D00D8C"/>
    <w:rsid w:val="00D01137"/>
    <w:rsid w:val="00D021E8"/>
    <w:rsid w:val="00D02304"/>
    <w:rsid w:val="00D02DAB"/>
    <w:rsid w:val="00D03AEE"/>
    <w:rsid w:val="00D0498B"/>
    <w:rsid w:val="00D05301"/>
    <w:rsid w:val="00D0673A"/>
    <w:rsid w:val="00D06D22"/>
    <w:rsid w:val="00D075DC"/>
    <w:rsid w:val="00D10007"/>
    <w:rsid w:val="00D10C34"/>
    <w:rsid w:val="00D11E9F"/>
    <w:rsid w:val="00D122BF"/>
    <w:rsid w:val="00D126F5"/>
    <w:rsid w:val="00D1361A"/>
    <w:rsid w:val="00D14DEB"/>
    <w:rsid w:val="00D152E4"/>
    <w:rsid w:val="00D16CD4"/>
    <w:rsid w:val="00D17B7A"/>
    <w:rsid w:val="00D20452"/>
    <w:rsid w:val="00D21D39"/>
    <w:rsid w:val="00D243B7"/>
    <w:rsid w:val="00D24A65"/>
    <w:rsid w:val="00D24DA5"/>
    <w:rsid w:val="00D250F1"/>
    <w:rsid w:val="00D26BA0"/>
    <w:rsid w:val="00D27AF0"/>
    <w:rsid w:val="00D27F57"/>
    <w:rsid w:val="00D300C3"/>
    <w:rsid w:val="00D30580"/>
    <w:rsid w:val="00D32770"/>
    <w:rsid w:val="00D33AE6"/>
    <w:rsid w:val="00D345E8"/>
    <w:rsid w:val="00D34D43"/>
    <w:rsid w:val="00D34F3C"/>
    <w:rsid w:val="00D35F6D"/>
    <w:rsid w:val="00D40493"/>
    <w:rsid w:val="00D407B1"/>
    <w:rsid w:val="00D41692"/>
    <w:rsid w:val="00D41838"/>
    <w:rsid w:val="00D42AD2"/>
    <w:rsid w:val="00D42DFD"/>
    <w:rsid w:val="00D432D0"/>
    <w:rsid w:val="00D4597F"/>
    <w:rsid w:val="00D463DD"/>
    <w:rsid w:val="00D50FED"/>
    <w:rsid w:val="00D5269F"/>
    <w:rsid w:val="00D53EB1"/>
    <w:rsid w:val="00D5590C"/>
    <w:rsid w:val="00D5658D"/>
    <w:rsid w:val="00D60F03"/>
    <w:rsid w:val="00D61323"/>
    <w:rsid w:val="00D61333"/>
    <w:rsid w:val="00D624D5"/>
    <w:rsid w:val="00D62FFF"/>
    <w:rsid w:val="00D641FE"/>
    <w:rsid w:val="00D64827"/>
    <w:rsid w:val="00D65026"/>
    <w:rsid w:val="00D65803"/>
    <w:rsid w:val="00D65C93"/>
    <w:rsid w:val="00D65D63"/>
    <w:rsid w:val="00D672A6"/>
    <w:rsid w:val="00D67B27"/>
    <w:rsid w:val="00D72DEB"/>
    <w:rsid w:val="00D75DC0"/>
    <w:rsid w:val="00D76F5A"/>
    <w:rsid w:val="00D778A2"/>
    <w:rsid w:val="00D77D7D"/>
    <w:rsid w:val="00D8102F"/>
    <w:rsid w:val="00D83BF8"/>
    <w:rsid w:val="00D84BCB"/>
    <w:rsid w:val="00D86C4B"/>
    <w:rsid w:val="00D87630"/>
    <w:rsid w:val="00D9043A"/>
    <w:rsid w:val="00D90AFE"/>
    <w:rsid w:val="00D92345"/>
    <w:rsid w:val="00D936EB"/>
    <w:rsid w:val="00D9388F"/>
    <w:rsid w:val="00D9491D"/>
    <w:rsid w:val="00D96088"/>
    <w:rsid w:val="00D96BA3"/>
    <w:rsid w:val="00DA033B"/>
    <w:rsid w:val="00DA0A90"/>
    <w:rsid w:val="00DA0E06"/>
    <w:rsid w:val="00DA4A78"/>
    <w:rsid w:val="00DA75EC"/>
    <w:rsid w:val="00DB0D58"/>
    <w:rsid w:val="00DB3237"/>
    <w:rsid w:val="00DB3A68"/>
    <w:rsid w:val="00DB7034"/>
    <w:rsid w:val="00DC0A3D"/>
    <w:rsid w:val="00DC492A"/>
    <w:rsid w:val="00DC5564"/>
    <w:rsid w:val="00DC6CFF"/>
    <w:rsid w:val="00DC78DA"/>
    <w:rsid w:val="00DD22E5"/>
    <w:rsid w:val="00DD37CA"/>
    <w:rsid w:val="00DD3DF8"/>
    <w:rsid w:val="00DD5270"/>
    <w:rsid w:val="00DD7580"/>
    <w:rsid w:val="00DE0EFA"/>
    <w:rsid w:val="00DE10A8"/>
    <w:rsid w:val="00DE29CC"/>
    <w:rsid w:val="00DE3D37"/>
    <w:rsid w:val="00DF05A3"/>
    <w:rsid w:val="00DF1BA1"/>
    <w:rsid w:val="00DF2589"/>
    <w:rsid w:val="00DF2C4E"/>
    <w:rsid w:val="00DF466E"/>
    <w:rsid w:val="00DF4679"/>
    <w:rsid w:val="00DF5C49"/>
    <w:rsid w:val="00DF6334"/>
    <w:rsid w:val="00DF6354"/>
    <w:rsid w:val="00DF6508"/>
    <w:rsid w:val="00DF69A7"/>
    <w:rsid w:val="00DF6FD0"/>
    <w:rsid w:val="00DF7E26"/>
    <w:rsid w:val="00E00442"/>
    <w:rsid w:val="00E03524"/>
    <w:rsid w:val="00E07308"/>
    <w:rsid w:val="00E076BB"/>
    <w:rsid w:val="00E1010B"/>
    <w:rsid w:val="00E10FC1"/>
    <w:rsid w:val="00E12583"/>
    <w:rsid w:val="00E131D0"/>
    <w:rsid w:val="00E14E86"/>
    <w:rsid w:val="00E207A5"/>
    <w:rsid w:val="00E20CD5"/>
    <w:rsid w:val="00E22736"/>
    <w:rsid w:val="00E23FAA"/>
    <w:rsid w:val="00E24D45"/>
    <w:rsid w:val="00E26A20"/>
    <w:rsid w:val="00E2745B"/>
    <w:rsid w:val="00E30F50"/>
    <w:rsid w:val="00E33B28"/>
    <w:rsid w:val="00E36DB3"/>
    <w:rsid w:val="00E412FD"/>
    <w:rsid w:val="00E4167B"/>
    <w:rsid w:val="00E42C12"/>
    <w:rsid w:val="00E4501F"/>
    <w:rsid w:val="00E45A80"/>
    <w:rsid w:val="00E461F8"/>
    <w:rsid w:val="00E50C3F"/>
    <w:rsid w:val="00E5252F"/>
    <w:rsid w:val="00E52ED0"/>
    <w:rsid w:val="00E54FBC"/>
    <w:rsid w:val="00E55358"/>
    <w:rsid w:val="00E55961"/>
    <w:rsid w:val="00E563ED"/>
    <w:rsid w:val="00E5646D"/>
    <w:rsid w:val="00E5651A"/>
    <w:rsid w:val="00E5725D"/>
    <w:rsid w:val="00E57D80"/>
    <w:rsid w:val="00E60553"/>
    <w:rsid w:val="00E61558"/>
    <w:rsid w:val="00E63BA0"/>
    <w:rsid w:val="00E6558F"/>
    <w:rsid w:val="00E67AAE"/>
    <w:rsid w:val="00E7234B"/>
    <w:rsid w:val="00E72A6F"/>
    <w:rsid w:val="00E77116"/>
    <w:rsid w:val="00E81BF9"/>
    <w:rsid w:val="00E8263C"/>
    <w:rsid w:val="00E83EE6"/>
    <w:rsid w:val="00E84466"/>
    <w:rsid w:val="00E86670"/>
    <w:rsid w:val="00E86671"/>
    <w:rsid w:val="00E86757"/>
    <w:rsid w:val="00E9035D"/>
    <w:rsid w:val="00E90446"/>
    <w:rsid w:val="00E915A5"/>
    <w:rsid w:val="00E92DA4"/>
    <w:rsid w:val="00EA04F4"/>
    <w:rsid w:val="00EA2598"/>
    <w:rsid w:val="00EA37AE"/>
    <w:rsid w:val="00EA5030"/>
    <w:rsid w:val="00EA5C66"/>
    <w:rsid w:val="00EA5E12"/>
    <w:rsid w:val="00EA7348"/>
    <w:rsid w:val="00EB0E71"/>
    <w:rsid w:val="00EB0FA6"/>
    <w:rsid w:val="00EB20CE"/>
    <w:rsid w:val="00EB39F9"/>
    <w:rsid w:val="00EB4723"/>
    <w:rsid w:val="00EB4FA3"/>
    <w:rsid w:val="00EB5190"/>
    <w:rsid w:val="00EB6BDD"/>
    <w:rsid w:val="00EC270A"/>
    <w:rsid w:val="00EC2CF5"/>
    <w:rsid w:val="00EC2EF3"/>
    <w:rsid w:val="00EC328F"/>
    <w:rsid w:val="00EC3A01"/>
    <w:rsid w:val="00EC520A"/>
    <w:rsid w:val="00EC55B4"/>
    <w:rsid w:val="00EC58BA"/>
    <w:rsid w:val="00ED313A"/>
    <w:rsid w:val="00ED4616"/>
    <w:rsid w:val="00ED5B7D"/>
    <w:rsid w:val="00ED5D1B"/>
    <w:rsid w:val="00ED65D5"/>
    <w:rsid w:val="00ED6D75"/>
    <w:rsid w:val="00ED7A4A"/>
    <w:rsid w:val="00ED7B72"/>
    <w:rsid w:val="00EE04B1"/>
    <w:rsid w:val="00EE1785"/>
    <w:rsid w:val="00EE1ED2"/>
    <w:rsid w:val="00EE249A"/>
    <w:rsid w:val="00EE3D9E"/>
    <w:rsid w:val="00EE4213"/>
    <w:rsid w:val="00EE5618"/>
    <w:rsid w:val="00EE7D7C"/>
    <w:rsid w:val="00EF0720"/>
    <w:rsid w:val="00EF177B"/>
    <w:rsid w:val="00EF2562"/>
    <w:rsid w:val="00EF2CB8"/>
    <w:rsid w:val="00EF2EE6"/>
    <w:rsid w:val="00EF4F1C"/>
    <w:rsid w:val="00EF6E99"/>
    <w:rsid w:val="00EF6FD9"/>
    <w:rsid w:val="00EF7FC6"/>
    <w:rsid w:val="00F01236"/>
    <w:rsid w:val="00F04724"/>
    <w:rsid w:val="00F0528D"/>
    <w:rsid w:val="00F06166"/>
    <w:rsid w:val="00F078E8"/>
    <w:rsid w:val="00F07D42"/>
    <w:rsid w:val="00F10DFC"/>
    <w:rsid w:val="00F1187D"/>
    <w:rsid w:val="00F11BCA"/>
    <w:rsid w:val="00F14B9B"/>
    <w:rsid w:val="00F171D1"/>
    <w:rsid w:val="00F203B2"/>
    <w:rsid w:val="00F20BE8"/>
    <w:rsid w:val="00F22FCF"/>
    <w:rsid w:val="00F25D98"/>
    <w:rsid w:val="00F27057"/>
    <w:rsid w:val="00F27436"/>
    <w:rsid w:val="00F27894"/>
    <w:rsid w:val="00F300FB"/>
    <w:rsid w:val="00F318A7"/>
    <w:rsid w:val="00F329F6"/>
    <w:rsid w:val="00F3310B"/>
    <w:rsid w:val="00F33134"/>
    <w:rsid w:val="00F406DD"/>
    <w:rsid w:val="00F41356"/>
    <w:rsid w:val="00F42AAE"/>
    <w:rsid w:val="00F43EFE"/>
    <w:rsid w:val="00F44EC2"/>
    <w:rsid w:val="00F47920"/>
    <w:rsid w:val="00F47DF9"/>
    <w:rsid w:val="00F51449"/>
    <w:rsid w:val="00F52BCE"/>
    <w:rsid w:val="00F5359C"/>
    <w:rsid w:val="00F5389E"/>
    <w:rsid w:val="00F553D0"/>
    <w:rsid w:val="00F5581B"/>
    <w:rsid w:val="00F56AA3"/>
    <w:rsid w:val="00F60DDB"/>
    <w:rsid w:val="00F6110E"/>
    <w:rsid w:val="00F61CCD"/>
    <w:rsid w:val="00F6647C"/>
    <w:rsid w:val="00F66DCE"/>
    <w:rsid w:val="00F71B42"/>
    <w:rsid w:val="00F720D4"/>
    <w:rsid w:val="00F73138"/>
    <w:rsid w:val="00F75DFE"/>
    <w:rsid w:val="00F76625"/>
    <w:rsid w:val="00F77199"/>
    <w:rsid w:val="00F778E5"/>
    <w:rsid w:val="00F779A0"/>
    <w:rsid w:val="00F779C4"/>
    <w:rsid w:val="00F8233F"/>
    <w:rsid w:val="00F83223"/>
    <w:rsid w:val="00F833C0"/>
    <w:rsid w:val="00F84552"/>
    <w:rsid w:val="00F90A36"/>
    <w:rsid w:val="00F9122B"/>
    <w:rsid w:val="00F919EA"/>
    <w:rsid w:val="00F92396"/>
    <w:rsid w:val="00F92762"/>
    <w:rsid w:val="00F946A3"/>
    <w:rsid w:val="00F95B00"/>
    <w:rsid w:val="00F96B07"/>
    <w:rsid w:val="00F973CD"/>
    <w:rsid w:val="00FA0454"/>
    <w:rsid w:val="00FA0914"/>
    <w:rsid w:val="00FA09D2"/>
    <w:rsid w:val="00FA1473"/>
    <w:rsid w:val="00FA3BBE"/>
    <w:rsid w:val="00FA3D76"/>
    <w:rsid w:val="00FA649D"/>
    <w:rsid w:val="00FA6714"/>
    <w:rsid w:val="00FB0887"/>
    <w:rsid w:val="00FB199B"/>
    <w:rsid w:val="00FB2577"/>
    <w:rsid w:val="00FB3DF8"/>
    <w:rsid w:val="00FB401F"/>
    <w:rsid w:val="00FB53B9"/>
    <w:rsid w:val="00FB5AA6"/>
    <w:rsid w:val="00FB621D"/>
    <w:rsid w:val="00FB6386"/>
    <w:rsid w:val="00FC029C"/>
    <w:rsid w:val="00FC0406"/>
    <w:rsid w:val="00FC0D8C"/>
    <w:rsid w:val="00FC2E95"/>
    <w:rsid w:val="00FC2E98"/>
    <w:rsid w:val="00FC3798"/>
    <w:rsid w:val="00FC3E14"/>
    <w:rsid w:val="00FC5414"/>
    <w:rsid w:val="00FC5A9F"/>
    <w:rsid w:val="00FC7145"/>
    <w:rsid w:val="00FD04D1"/>
    <w:rsid w:val="00FD07ED"/>
    <w:rsid w:val="00FD0F57"/>
    <w:rsid w:val="00FD39C8"/>
    <w:rsid w:val="00FD5B4C"/>
    <w:rsid w:val="00FD648B"/>
    <w:rsid w:val="00FD6D2F"/>
    <w:rsid w:val="00FD7C34"/>
    <w:rsid w:val="00FE0706"/>
    <w:rsid w:val="00FE0D31"/>
    <w:rsid w:val="00FE1C90"/>
    <w:rsid w:val="00FE310B"/>
    <w:rsid w:val="00FE4053"/>
    <w:rsid w:val="00FE4987"/>
    <w:rsid w:val="00FE71FC"/>
    <w:rsid w:val="00FE7214"/>
    <w:rsid w:val="00FF163A"/>
    <w:rsid w:val="00FF28A0"/>
    <w:rsid w:val="00FF4F61"/>
    <w:rsid w:val="00FF5268"/>
    <w:rsid w:val="00FF73C4"/>
    <w:rsid w:val="00FF777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E602"/>
  <w15:chartTrackingRefBased/>
  <w15:docId w15:val="{2B0168AF-7DE8-4888-B040-93B3FDDEA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0529"/>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3Char">
    <w:name w:val="Heading 3 Char"/>
    <w:link w:val="Heading3"/>
    <w:rsid w:val="00CD3980"/>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D3980"/>
    <w:rPr>
      <w:rFonts w:ascii="Arial" w:hAnsi="Arial"/>
      <w:sz w:val="24"/>
      <w:lang w:val="en-GB" w:eastAsia="en-US"/>
    </w:rPr>
  </w:style>
  <w:style w:type="character" w:customStyle="1" w:styleId="B1Char">
    <w:name w:val="B1 Char"/>
    <w:link w:val="B1"/>
    <w:qFormat/>
    <w:rsid w:val="00CD3980"/>
    <w:rPr>
      <w:rFonts w:ascii="Times New Roman" w:hAnsi="Times New Roman"/>
      <w:lang w:val="en-GB" w:eastAsia="en-US"/>
    </w:rPr>
  </w:style>
  <w:style w:type="character" w:customStyle="1" w:styleId="NOZchn">
    <w:name w:val="NO Zchn"/>
    <w:link w:val="NO"/>
    <w:qFormat/>
    <w:rsid w:val="00CD3980"/>
    <w:rPr>
      <w:rFonts w:ascii="Times New Roman" w:hAnsi="Times New Roman"/>
      <w:lang w:val="en-GB" w:eastAsia="en-US"/>
    </w:rPr>
  </w:style>
  <w:style w:type="character" w:customStyle="1" w:styleId="TFChar">
    <w:name w:val="TF Char"/>
    <w:link w:val="TF"/>
    <w:qFormat/>
    <w:rsid w:val="00CD3980"/>
    <w:rPr>
      <w:rFonts w:ascii="Arial" w:hAnsi="Arial"/>
      <w:b/>
      <w:lang w:val="en-GB" w:eastAsia="en-US"/>
    </w:rPr>
  </w:style>
  <w:style w:type="character" w:customStyle="1" w:styleId="THChar">
    <w:name w:val="TH Char"/>
    <w:link w:val="TH"/>
    <w:qFormat/>
    <w:locked/>
    <w:rsid w:val="00CD3980"/>
    <w:rPr>
      <w:rFonts w:ascii="Arial" w:hAnsi="Arial"/>
      <w:b/>
      <w:lang w:val="en-GB" w:eastAsia="en-US"/>
    </w:rPr>
  </w:style>
  <w:style w:type="character" w:customStyle="1" w:styleId="Heading5Char">
    <w:name w:val="Heading 5 Char"/>
    <w:link w:val="Heading5"/>
    <w:rsid w:val="003A6AC7"/>
    <w:rPr>
      <w:rFonts w:ascii="Arial" w:hAnsi="Arial"/>
      <w:sz w:val="22"/>
      <w:lang w:val="en-GB" w:eastAsia="en-US"/>
    </w:rPr>
  </w:style>
  <w:style w:type="character" w:customStyle="1" w:styleId="TALChar">
    <w:name w:val="TAL Char"/>
    <w:link w:val="TAL"/>
    <w:qFormat/>
    <w:rsid w:val="00A50BA8"/>
    <w:rPr>
      <w:rFonts w:ascii="Arial" w:hAnsi="Arial"/>
      <w:sz w:val="18"/>
      <w:lang w:val="en-GB" w:eastAsia="en-US"/>
    </w:rPr>
  </w:style>
  <w:style w:type="character" w:customStyle="1" w:styleId="TAHCar">
    <w:name w:val="TAH Car"/>
    <w:link w:val="TAH"/>
    <w:locked/>
    <w:rsid w:val="00A50BA8"/>
    <w:rPr>
      <w:rFonts w:ascii="Arial" w:hAnsi="Arial"/>
      <w:b/>
      <w:sz w:val="18"/>
      <w:lang w:val="en-GB" w:eastAsia="en-US"/>
    </w:rPr>
  </w:style>
  <w:style w:type="character" w:customStyle="1" w:styleId="TACChar">
    <w:name w:val="TAC Char"/>
    <w:link w:val="TAC"/>
    <w:locked/>
    <w:rsid w:val="00A50BA8"/>
    <w:rPr>
      <w:rFonts w:ascii="Arial" w:hAnsi="Arial"/>
      <w:sz w:val="18"/>
      <w:lang w:val="en-GB" w:eastAsia="en-US"/>
    </w:rPr>
  </w:style>
  <w:style w:type="character" w:customStyle="1" w:styleId="EditorsNoteCharChar">
    <w:name w:val="Editor's Note Char Char"/>
    <w:link w:val="EditorsNote"/>
    <w:rsid w:val="005F6AA2"/>
    <w:rPr>
      <w:rFonts w:ascii="Times New Roman" w:hAnsi="Times New Roman"/>
      <w:color w:val="FF0000"/>
      <w:lang w:val="en-GB" w:eastAsia="en-US"/>
    </w:rPr>
  </w:style>
  <w:style w:type="character" w:customStyle="1" w:styleId="B2Char">
    <w:name w:val="B2 Char"/>
    <w:link w:val="B2"/>
    <w:qFormat/>
    <w:locked/>
    <w:rsid w:val="005F6AA2"/>
    <w:rPr>
      <w:rFonts w:ascii="Times New Roman" w:hAnsi="Times New Roman"/>
      <w:lang w:val="en-GB" w:eastAsia="en-US"/>
    </w:rPr>
  </w:style>
  <w:style w:type="character" w:customStyle="1" w:styleId="B3Car">
    <w:name w:val="B3 Car"/>
    <w:link w:val="B3"/>
    <w:locked/>
    <w:rsid w:val="008A4A0E"/>
    <w:rPr>
      <w:rFonts w:ascii="Times New Roman" w:hAnsi="Times New Roman"/>
      <w:lang w:val="en-GB" w:eastAsia="en-US"/>
    </w:rPr>
  </w:style>
  <w:style w:type="character" w:customStyle="1" w:styleId="TANChar">
    <w:name w:val="TAN Char"/>
    <w:link w:val="TAN"/>
    <w:locked/>
    <w:rsid w:val="00C7273C"/>
    <w:rPr>
      <w:rFonts w:ascii="Arial" w:hAnsi="Arial"/>
      <w:sz w:val="18"/>
      <w:lang w:val="en-GB" w:eastAsia="en-US"/>
    </w:rPr>
  </w:style>
  <w:style w:type="character" w:customStyle="1" w:styleId="EditorsNoteChar">
    <w:name w:val="Editor's Note Char"/>
    <w:aliases w:val="EN Char"/>
    <w:qFormat/>
    <w:rsid w:val="00722F92"/>
    <w:rPr>
      <w:color w:val="FF0000"/>
      <w:lang w:eastAsia="en-US"/>
    </w:rPr>
  </w:style>
  <w:style w:type="table" w:styleId="TableGrid">
    <w:name w:val="Table Grid"/>
    <w:basedOn w:val="TableNormal"/>
    <w:rsid w:val="005179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52BCE"/>
    <w:rPr>
      <w:rFonts w:eastAsia="Times New Roman"/>
      <w:lang w:val="en-GB" w:eastAsia="en-GB"/>
    </w:rPr>
  </w:style>
  <w:style w:type="paragraph" w:styleId="Revision">
    <w:name w:val="Revision"/>
    <w:hidden/>
    <w:uiPriority w:val="99"/>
    <w:semiHidden/>
    <w:rsid w:val="00425614"/>
    <w:rPr>
      <w:rFonts w:ascii="Times New Roman" w:hAnsi="Times New Roman"/>
      <w:lang w:eastAsia="en-US"/>
    </w:rPr>
  </w:style>
  <w:style w:type="character" w:customStyle="1" w:styleId="Heading2Char">
    <w:name w:val="Heading 2 Char"/>
    <w:link w:val="Heading2"/>
    <w:rsid w:val="00B16DCF"/>
    <w:rPr>
      <w:rFonts w:ascii="Arial" w:hAnsi="Arial"/>
      <w:sz w:val="32"/>
      <w:lang w:val="en-GB" w:eastAsia="en-US"/>
    </w:rPr>
  </w:style>
  <w:style w:type="character" w:customStyle="1" w:styleId="NOChar">
    <w:name w:val="NO Char"/>
    <w:qFormat/>
    <w:rsid w:val="00EE4213"/>
  </w:style>
  <w:style w:type="character" w:customStyle="1" w:styleId="EXChar">
    <w:name w:val="EX Char"/>
    <w:link w:val="EX"/>
    <w:qFormat/>
    <w:locked/>
    <w:rsid w:val="0070073D"/>
    <w:rPr>
      <w:rFonts w:ascii="Times New Roman" w:hAnsi="Times New Roman"/>
      <w:lang w:val="en-GB" w:eastAsia="en-US"/>
    </w:rPr>
  </w:style>
  <w:style w:type="character" w:customStyle="1" w:styleId="CommentTextChar">
    <w:name w:val="Comment Text Char"/>
    <w:link w:val="CommentText"/>
    <w:uiPriority w:val="99"/>
    <w:qFormat/>
    <w:rsid w:val="004D700F"/>
    <w:rPr>
      <w:rFonts w:ascii="Times New Roman" w:hAnsi="Times New Roman"/>
      <w:lang w:val="en-GB" w:eastAsia="en-US"/>
    </w:rPr>
  </w:style>
  <w:style w:type="paragraph" w:styleId="ListParagraph">
    <w:name w:val="List Paragraph"/>
    <w:basedOn w:val="Normal"/>
    <w:uiPriority w:val="34"/>
    <w:qFormat/>
    <w:rsid w:val="00386610"/>
    <w:pPr>
      <w:spacing w:after="0"/>
      <w:ind w:left="720"/>
    </w:pPr>
    <w:rPr>
      <w:rFonts w:ascii="Calibri" w:eastAsia="Calibri" w:hAnsi="Calibri" w:cs="Calibri"/>
      <w:sz w:val="22"/>
      <w:szCs w:val="22"/>
      <w:lang w:val="en-CA" w:eastAsia="en-CA"/>
    </w:rPr>
  </w:style>
  <w:style w:type="paragraph" w:customStyle="1" w:styleId="Guidance">
    <w:name w:val="Guidance"/>
    <w:basedOn w:val="Normal"/>
    <w:rsid w:val="00734402"/>
    <w:pPr>
      <w:overflowPunct w:val="0"/>
      <w:autoSpaceDE w:val="0"/>
      <w:autoSpaceDN w:val="0"/>
      <w:adjustRightInd w:val="0"/>
      <w:textAlignment w:val="baseline"/>
    </w:pPr>
    <w:rPr>
      <w:rFonts w:eastAsia="Malgun Gothic"/>
      <w:i/>
      <w:color w:val="000000"/>
      <w:lang w:eastAsia="ja-JP"/>
    </w:rPr>
  </w:style>
  <w:style w:type="character" w:customStyle="1" w:styleId="B1Char1">
    <w:name w:val="B1 Char1"/>
    <w:rsid w:val="000F5B86"/>
    <w:rPr>
      <w:color w:val="000000"/>
      <w:lang w:eastAsia="ja-JP"/>
    </w:rPr>
  </w:style>
  <w:style w:type="character" w:customStyle="1" w:styleId="B10">
    <w:name w:val="B1 (文字)"/>
    <w:qFormat/>
    <w:rsid w:val="009B07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281036393">
      <w:bodyDiv w:val="1"/>
      <w:marLeft w:val="0"/>
      <w:marRight w:val="0"/>
      <w:marTop w:val="0"/>
      <w:marBottom w:val="0"/>
      <w:divBdr>
        <w:top w:val="none" w:sz="0" w:space="0" w:color="auto"/>
        <w:left w:val="none" w:sz="0" w:space="0" w:color="auto"/>
        <w:bottom w:val="none" w:sz="0" w:space="0" w:color="auto"/>
        <w:right w:val="none" w:sz="0" w:space="0" w:color="auto"/>
      </w:divBdr>
    </w:div>
    <w:div w:id="368264915">
      <w:bodyDiv w:val="1"/>
      <w:marLeft w:val="0"/>
      <w:marRight w:val="0"/>
      <w:marTop w:val="0"/>
      <w:marBottom w:val="0"/>
      <w:divBdr>
        <w:top w:val="none" w:sz="0" w:space="0" w:color="auto"/>
        <w:left w:val="none" w:sz="0" w:space="0" w:color="auto"/>
        <w:bottom w:val="none" w:sz="0" w:space="0" w:color="auto"/>
        <w:right w:val="none" w:sz="0" w:space="0" w:color="auto"/>
      </w:divBdr>
    </w:div>
    <w:div w:id="542906582">
      <w:bodyDiv w:val="1"/>
      <w:marLeft w:val="0"/>
      <w:marRight w:val="0"/>
      <w:marTop w:val="0"/>
      <w:marBottom w:val="0"/>
      <w:divBdr>
        <w:top w:val="none" w:sz="0" w:space="0" w:color="auto"/>
        <w:left w:val="none" w:sz="0" w:space="0" w:color="auto"/>
        <w:bottom w:val="none" w:sz="0" w:space="0" w:color="auto"/>
        <w:right w:val="none" w:sz="0" w:space="0" w:color="auto"/>
      </w:divBdr>
    </w:div>
    <w:div w:id="1057894041">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 w:id="1421683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cc4532b8-13fc-4545-9812-97eef82e110c}" enabled="0" method="" siteId="{cc4532b8-13fc-4545-9812-97eef82e110c}" removed="1"/>
</clbl:labelList>
</file>

<file path=docProps/app.xml><?xml version="1.0" encoding="utf-8"?>
<Properties xmlns="http://schemas.openxmlformats.org/officeDocument/2006/extended-properties" xmlns:vt="http://schemas.openxmlformats.org/officeDocument/2006/docPropsVTypes">
  <Template>3gpp_70</Template>
  <TotalTime>18</TotalTime>
  <Pages>8</Pages>
  <Words>2725</Words>
  <Characters>13198</Characters>
  <Application>Microsoft Office Word</Application>
  <DocSecurity>0</DocSecurity>
  <Lines>109</Lines>
  <Paragraphs>31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15892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Kundan Tiwari</cp:lastModifiedBy>
  <cp:revision>19</cp:revision>
  <cp:lastPrinted>1899-12-31T18:30:00Z</cp:lastPrinted>
  <dcterms:created xsi:type="dcterms:W3CDTF">2024-05-17T03:36:00Z</dcterms:created>
  <dcterms:modified xsi:type="dcterms:W3CDTF">2024-05-17T17:17:00Z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278005ce-31f4-4f90-bc26-ec23758efcb0_Enabled">
    <vt:lpwstr>true</vt:lpwstr>
  </property>
  <property fmtid="{D5CDD505-2E9C-101B-9397-08002B2CF9AE}" pid="4" name="MSIP_Label_278005ce-31f4-4f90-bc26-ec23758efcb0_SetDate">
    <vt:lpwstr>2024-05-14T10:35:28Z</vt:lpwstr>
  </property>
  <property fmtid="{D5CDD505-2E9C-101B-9397-08002B2CF9AE}" pid="5" name="MSIP_Label_278005ce-31f4-4f90-bc26-ec23758efcb0_Method">
    <vt:lpwstr>Standard</vt:lpwstr>
  </property>
  <property fmtid="{D5CDD505-2E9C-101B-9397-08002B2CF9AE}" pid="6" name="MSIP_Label_278005ce-31f4-4f90-bc26-ec23758efcb0_Name">
    <vt:lpwstr>General</vt:lpwstr>
  </property>
  <property fmtid="{D5CDD505-2E9C-101B-9397-08002B2CF9AE}" pid="7" name="MSIP_Label_278005ce-31f4-4f90-bc26-ec23758efcb0_SiteId">
    <vt:lpwstr>6d49d47f-3280-4627-8c09-4450bafd1a23</vt:lpwstr>
  </property>
  <property fmtid="{D5CDD505-2E9C-101B-9397-08002B2CF9AE}" pid="8" name="MSIP_Label_278005ce-31f4-4f90-bc26-ec23758efcb0_ActionId">
    <vt:lpwstr>4b8f1bba-8009-402f-83d2-8ef1e509beca</vt:lpwstr>
  </property>
  <property fmtid="{D5CDD505-2E9C-101B-9397-08002B2CF9AE}" pid="9" name="MSIP_Label_278005ce-31f4-4f90-bc26-ec23758efcb0_ContentBits">
    <vt:lpwstr>0</vt:lpwstr>
  </property>
</Properties>
</file>